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561188AC" w:rsidR="00154C39" w:rsidRPr="00457B62"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sidR="003C1CF4">
        <w:rPr>
          <w:b/>
          <w:noProof/>
          <w:sz w:val="24"/>
        </w:rPr>
        <w:t>5</w:t>
      </w:r>
      <w:r w:rsidR="00DE17D4">
        <w:rPr>
          <w:rFonts w:eastAsia="宋体" w:hint="eastAsia"/>
          <w:b/>
          <w:noProof/>
          <w:sz w:val="24"/>
          <w:lang w:eastAsia="zh-CN"/>
        </w:rPr>
        <w:t>4</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146D42">
        <w:rPr>
          <w:rFonts w:eastAsia="宋体" w:hint="eastAsia"/>
          <w:b/>
          <w:noProof/>
          <w:sz w:val="24"/>
          <w:lang w:eastAsia="zh-CN"/>
        </w:rPr>
        <w:t>1</w:t>
      </w:r>
      <w:r w:rsidR="006D4E32">
        <w:rPr>
          <w:rFonts w:eastAsia="宋体" w:hint="eastAsia"/>
          <w:b/>
          <w:noProof/>
          <w:sz w:val="24"/>
          <w:lang w:eastAsia="zh-CN"/>
        </w:rPr>
        <w:t>1272</w:t>
      </w:r>
    </w:p>
    <w:p w14:paraId="6B82DD8E" w14:textId="01D6742F" w:rsidR="00154C39" w:rsidRDefault="00A509D3">
      <w:pPr>
        <w:pStyle w:val="CRCoverPage"/>
        <w:outlineLvl w:val="0"/>
        <w:rPr>
          <w:b/>
          <w:noProof/>
          <w:sz w:val="24"/>
        </w:rPr>
      </w:pPr>
      <w:r>
        <w:rPr>
          <w:rFonts w:eastAsia="宋体" w:cs="Arial" w:hint="eastAsia"/>
          <w:b/>
          <w:noProof/>
          <w:sz w:val="24"/>
          <w:szCs w:val="24"/>
          <w:lang w:eastAsia="zh-CN"/>
        </w:rPr>
        <w:t>November</w:t>
      </w:r>
      <w:r w:rsidR="000F6B60">
        <w:rPr>
          <w:rFonts w:cs="Arial" w:hint="eastAsia"/>
          <w:b/>
          <w:noProof/>
          <w:sz w:val="24"/>
          <w:szCs w:val="24"/>
          <w:lang w:eastAsia="ko-KR"/>
        </w:rPr>
        <w:t xml:space="preserve"> </w:t>
      </w:r>
      <w:r w:rsidR="00457B62">
        <w:rPr>
          <w:rFonts w:cs="Arial"/>
          <w:b/>
          <w:noProof/>
          <w:sz w:val="24"/>
          <w:szCs w:val="24"/>
        </w:rPr>
        <w:t>1</w:t>
      </w:r>
      <w:r>
        <w:rPr>
          <w:rFonts w:eastAsia="宋体" w:cs="Arial" w:hint="eastAsia"/>
          <w:b/>
          <w:noProof/>
          <w:sz w:val="24"/>
          <w:szCs w:val="24"/>
          <w:lang w:eastAsia="zh-CN"/>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457B62">
        <w:rPr>
          <w:rFonts w:eastAsia="宋体" w:cs="Arial" w:hint="eastAsia"/>
          <w:b/>
          <w:noProof/>
          <w:sz w:val="24"/>
          <w:szCs w:val="24"/>
          <w:lang w:eastAsia="zh-CN"/>
        </w:rPr>
        <w:t>1</w:t>
      </w:r>
      <w:r>
        <w:rPr>
          <w:rFonts w:eastAsia="宋体" w:cs="Arial" w:hint="eastAsia"/>
          <w:b/>
          <w:noProof/>
          <w:sz w:val="24"/>
          <w:szCs w:val="24"/>
          <w:lang w:eastAsia="zh-CN"/>
        </w:rPr>
        <w:t>8</w:t>
      </w:r>
      <w:r w:rsidR="004C7603">
        <w:rPr>
          <w:rFonts w:cs="Arial"/>
          <w:b/>
          <w:noProof/>
          <w:sz w:val="24"/>
          <w:szCs w:val="24"/>
        </w:rPr>
        <w:t>, 202</w:t>
      </w:r>
      <w:r w:rsidR="00786135">
        <w:rPr>
          <w:rFonts w:cs="Arial"/>
          <w:b/>
          <w:noProof/>
          <w:sz w:val="24"/>
          <w:szCs w:val="24"/>
        </w:rPr>
        <w:t>2</w:t>
      </w:r>
      <w:r w:rsidR="00260072">
        <w:rPr>
          <w:rFonts w:eastAsia="宋体" w:cs="Arial" w:hint="eastAsia"/>
          <w:b/>
          <w:noProof/>
          <w:sz w:val="24"/>
          <w:szCs w:val="24"/>
          <w:lang w:eastAsia="zh-CN"/>
        </w:rPr>
        <w:t>,</w:t>
      </w:r>
      <w:r w:rsidRPr="00A509D3">
        <w:t xml:space="preserve"> </w:t>
      </w:r>
      <w:r w:rsidRPr="00A509D3">
        <w:rPr>
          <w:b/>
          <w:bCs/>
          <w:sz w:val="24"/>
        </w:rPr>
        <w:t>Toulouse, France</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457B62">
        <w:rPr>
          <w:rFonts w:eastAsia="宋体" w:hint="eastAsia"/>
          <w:b/>
          <w:noProof/>
          <w:color w:val="3333FF"/>
          <w:sz w:val="24"/>
          <w:lang w:eastAsia="zh-CN"/>
        </w:rPr>
        <w:t>22</w:t>
      </w:r>
      <w:r w:rsidR="00E43ED6">
        <w:rPr>
          <w:rFonts w:eastAsia="宋体" w:hint="eastAsia"/>
          <w:b/>
          <w:noProof/>
          <w:color w:val="3333FF"/>
          <w:sz w:val="24"/>
          <w:lang w:eastAsia="zh-CN"/>
        </w:rPr>
        <w:t>10</w:t>
      </w:r>
      <w:r w:rsidR="006D4E32">
        <w:rPr>
          <w:rFonts w:eastAsia="宋体" w:hint="eastAsia"/>
          <w:b/>
          <w:noProof/>
          <w:color w:val="3333FF"/>
          <w:sz w:val="24"/>
          <w:lang w:eastAsia="zh-CN"/>
        </w:rPr>
        <w:t>951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0AD2EEC" w:rsidR="00154C39" w:rsidRPr="00A978A2" w:rsidRDefault="006956A6" w:rsidP="004109FD">
            <w:pPr>
              <w:pStyle w:val="CRCoverPage"/>
              <w:spacing w:after="0"/>
              <w:jc w:val="right"/>
              <w:rPr>
                <w:rFonts w:eastAsia="宋体"/>
                <w:b/>
                <w:noProof/>
                <w:sz w:val="28"/>
                <w:lang w:eastAsia="zh-CN"/>
              </w:rPr>
            </w:pPr>
            <w:r>
              <w:rPr>
                <w:b/>
                <w:noProof/>
                <w:sz w:val="28"/>
              </w:rPr>
              <w:t>23.</w:t>
            </w:r>
            <w:r w:rsidR="00A978A2">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19AF6BC" w:rsidR="00154C39" w:rsidRPr="00B91994" w:rsidRDefault="00146D42" w:rsidP="0087363C">
            <w:pPr>
              <w:pStyle w:val="CRCoverPage"/>
              <w:spacing w:after="0"/>
              <w:jc w:val="center"/>
              <w:rPr>
                <w:rFonts w:eastAsia="宋体"/>
                <w:b/>
                <w:noProof/>
                <w:lang w:eastAsia="zh-CN"/>
              </w:rPr>
            </w:pPr>
            <w:r>
              <w:rPr>
                <w:rFonts w:eastAsia="宋体" w:hint="eastAsia"/>
                <w:b/>
                <w:noProof/>
                <w:sz w:val="28"/>
                <w:lang w:eastAsia="zh-CN"/>
              </w:rPr>
              <w:t>0130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1B3E253" w:rsidR="00154C39" w:rsidRPr="00457B62" w:rsidRDefault="006D4E32" w:rsidP="0032072F">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860087A"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457B62">
              <w:rPr>
                <w:rFonts w:eastAsia="宋体" w:hint="eastAsia"/>
                <w:b/>
                <w:noProof/>
                <w:sz w:val="28"/>
                <w:lang w:eastAsia="zh-CN"/>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F13774" w:rsidR="00154C39" w:rsidRPr="002861BA"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293C359" w:rsidR="00154C39" w:rsidRPr="00560AA7" w:rsidRDefault="003C569A" w:rsidP="00302C52">
            <w:pPr>
              <w:pStyle w:val="CRCoverPage"/>
              <w:spacing w:after="0"/>
              <w:ind w:left="100"/>
              <w:rPr>
                <w:rFonts w:eastAsia="宋体"/>
                <w:noProof/>
                <w:lang w:eastAsia="zh-CN"/>
              </w:rPr>
            </w:pPr>
            <w:r>
              <w:rPr>
                <w:rFonts w:eastAsia="宋体" w:hint="eastAsia"/>
                <w:noProof/>
                <w:lang w:eastAsia="zh-CN"/>
              </w:rPr>
              <w:t>Introduction of UE-to-UE Relay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1F38DC4" w:rsidR="00154C39" w:rsidRPr="00560AA7" w:rsidRDefault="00560AA7" w:rsidP="001F47FE">
            <w:pPr>
              <w:pStyle w:val="CRCoverPage"/>
              <w:spacing w:after="0"/>
              <w:ind w:left="100"/>
              <w:rPr>
                <w:rFonts w:eastAsia="宋体"/>
                <w:noProof/>
                <w:lang w:eastAsia="zh-CN"/>
              </w:rPr>
            </w:pPr>
            <w:r>
              <w:rPr>
                <w:rFonts w:eastAsia="宋体" w:hint="eastAsia"/>
                <w:lang w:eastAsia="zh-CN"/>
              </w:rPr>
              <w:t>CATT</w:t>
            </w:r>
            <w:r w:rsidR="00434427">
              <w:rPr>
                <w:rFonts w:eastAsia="宋体" w:hint="eastAsia"/>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9B9EF59" w:rsidR="00154C39" w:rsidRPr="00302C52" w:rsidRDefault="00302C52" w:rsidP="001320D8">
            <w:pPr>
              <w:pStyle w:val="CRCoverPage"/>
              <w:spacing w:after="0"/>
              <w:ind w:left="100"/>
              <w:rPr>
                <w:rFonts w:eastAsia="宋体"/>
                <w:noProof/>
                <w:lang w:eastAsia="zh-CN"/>
              </w:rPr>
            </w:pPr>
            <w:r>
              <w:rPr>
                <w:rFonts w:eastAsia="宋体" w:hint="eastAsia"/>
                <w:lang w:eastAsia="zh-CN"/>
              </w:rPr>
              <w:t>5G_ProSe</w:t>
            </w:r>
            <w:r w:rsidR="003C569A">
              <w:rPr>
                <w:rFonts w:eastAsia="宋体" w:hint="eastAsia"/>
                <w:lang w:eastAsia="zh-CN"/>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8721566" w:rsidR="00154C39" w:rsidRPr="00560AA7" w:rsidRDefault="00F13F69" w:rsidP="000457E1">
            <w:pPr>
              <w:pStyle w:val="CRCoverPage"/>
              <w:spacing w:after="0"/>
              <w:ind w:left="100"/>
              <w:rPr>
                <w:rFonts w:eastAsia="宋体"/>
                <w:noProof/>
                <w:lang w:eastAsia="zh-CN"/>
              </w:rPr>
            </w:pPr>
            <w:r w:rsidRPr="00725EFD">
              <w:t>20</w:t>
            </w:r>
            <w:r>
              <w:t>2</w:t>
            </w:r>
            <w:r w:rsidR="00C43C8A">
              <w:t>2</w:t>
            </w:r>
            <w:r w:rsidRPr="00725EFD">
              <w:t>-</w:t>
            </w:r>
            <w:r w:rsidR="004129DC">
              <w:rPr>
                <w:rFonts w:eastAsia="宋体" w:hint="eastAsia"/>
                <w:lang w:eastAsia="zh-CN"/>
              </w:rPr>
              <w:t>1</w:t>
            </w:r>
            <w:r w:rsidR="003D063E">
              <w:rPr>
                <w:rFonts w:eastAsia="宋体" w:hint="eastAsia"/>
                <w:lang w:eastAsia="zh-CN"/>
              </w:rPr>
              <w:t>1</w:t>
            </w:r>
            <w:r w:rsidR="0020496E">
              <w:t>-</w:t>
            </w:r>
            <w:r w:rsidR="000457E1">
              <w:rPr>
                <w:rFonts w:eastAsia="宋体" w:hint="eastAsia"/>
                <w:lang w:eastAsia="zh-CN"/>
              </w:rPr>
              <w:t>1</w:t>
            </w:r>
            <w:r w:rsidR="00B7366A">
              <w:rPr>
                <w:rFonts w:eastAsia="宋体"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76732D" w:rsidR="00154C39" w:rsidRPr="00B9185C" w:rsidRDefault="00B9185C">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18DD6BF" w:rsidR="00154C39" w:rsidRPr="004129DC" w:rsidRDefault="006956A6">
            <w:pPr>
              <w:pStyle w:val="CRCoverPage"/>
              <w:spacing w:after="0"/>
              <w:ind w:left="100"/>
              <w:rPr>
                <w:rFonts w:eastAsia="宋体"/>
                <w:noProof/>
                <w:lang w:eastAsia="zh-CN"/>
              </w:rPr>
            </w:pPr>
            <w:r>
              <w:t>Rel-1</w:t>
            </w:r>
            <w:r w:rsidR="004129DC">
              <w:rPr>
                <w:rFonts w:eastAsia="宋体" w:hint="eastAsia"/>
                <w:lang w:eastAsia="zh-CN"/>
              </w:rPr>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7C227" w14:textId="046E7004" w:rsidR="007E124B" w:rsidRDefault="007E124B" w:rsidP="00EE5EE8">
            <w:pPr>
              <w:pStyle w:val="CRCoverPage"/>
              <w:spacing w:after="0"/>
              <w:ind w:leftChars="26" w:left="52"/>
              <w:rPr>
                <w:rFonts w:eastAsia="宋体"/>
                <w:noProof/>
                <w:lang w:eastAsia="zh-CN"/>
              </w:rPr>
            </w:pPr>
            <w:r>
              <w:rPr>
                <w:rFonts w:eastAsia="宋体" w:hint="eastAsia"/>
                <w:noProof/>
                <w:lang w:eastAsia="zh-CN"/>
              </w:rPr>
              <w:t>UE-to-UE Relay has been studied and concluded</w:t>
            </w:r>
            <w:r w:rsidR="00F62F78">
              <w:rPr>
                <w:rFonts w:eastAsia="宋体" w:hint="eastAsia"/>
                <w:noProof/>
                <w:lang w:eastAsia="zh-CN"/>
              </w:rPr>
              <w:t xml:space="preserve"> to be </w:t>
            </w:r>
            <w:r w:rsidR="0095376D">
              <w:rPr>
                <w:rFonts w:eastAsia="宋体" w:hint="eastAsia"/>
                <w:noProof/>
                <w:lang w:eastAsia="zh-CN"/>
              </w:rPr>
              <w:t>specified</w:t>
            </w:r>
            <w:r w:rsidR="00F62F78">
              <w:rPr>
                <w:rFonts w:eastAsia="宋体" w:hint="eastAsia"/>
                <w:noProof/>
                <w:lang w:eastAsia="zh-CN"/>
              </w:rPr>
              <w:t xml:space="preserve"> in Rel-18</w:t>
            </w:r>
            <w:r>
              <w:rPr>
                <w:rFonts w:eastAsia="宋体" w:hint="eastAsia"/>
                <w:noProof/>
                <w:lang w:eastAsia="zh-CN"/>
              </w:rPr>
              <w:t xml:space="preserve"> per TR 23.700-33 clasue 8.1, </w:t>
            </w:r>
            <w:r w:rsidR="004A64BA">
              <w:rPr>
                <w:rFonts w:eastAsia="宋体" w:hint="eastAsia"/>
                <w:noProof/>
                <w:lang w:eastAsia="zh-CN"/>
              </w:rPr>
              <w:t>so the high level description of this feature needs to be documented in TS 23.304.</w:t>
            </w:r>
          </w:p>
          <w:p w14:paraId="15CB3250" w14:textId="1B23B3B4" w:rsidR="00631F42" w:rsidRPr="00560AA7" w:rsidRDefault="00631F42" w:rsidP="007E124B">
            <w:pPr>
              <w:pStyle w:val="CRCoverPage"/>
              <w:spacing w:after="0"/>
              <w:ind w:left="100" w:hangingChars="50" w:hanging="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E88B1" w14:textId="53A0E8B7" w:rsidR="00A753E5" w:rsidRPr="00E07D2C" w:rsidRDefault="00E07D2C" w:rsidP="00560AA7">
            <w:pPr>
              <w:pStyle w:val="CRCoverPage"/>
              <w:spacing w:after="0"/>
              <w:ind w:left="100" w:hangingChars="50" w:hanging="100"/>
              <w:rPr>
                <w:rFonts w:eastAsia="宋体" w:cs="Arial"/>
                <w:noProof/>
                <w:lang w:eastAsia="zh-CN"/>
              </w:rPr>
            </w:pPr>
            <w:r>
              <w:rPr>
                <w:rFonts w:eastAsia="宋体" w:cs="Arial"/>
                <w:noProof/>
                <w:lang w:eastAsia="zh-CN"/>
              </w:rPr>
              <w:t>A</w:t>
            </w:r>
            <w:r>
              <w:rPr>
                <w:rFonts w:eastAsia="宋体" w:cs="Arial" w:hint="eastAsia"/>
                <w:noProof/>
                <w:lang w:eastAsia="zh-CN"/>
              </w:rPr>
              <w:t>d</w:t>
            </w:r>
            <w:r w:rsidR="001D7AB6">
              <w:rPr>
                <w:rFonts w:eastAsia="宋体" w:cs="Arial" w:hint="eastAsia"/>
                <w:noProof/>
                <w:lang w:eastAsia="zh-CN"/>
              </w:rPr>
              <w:t>d high level descrip</w:t>
            </w:r>
            <w:r>
              <w:rPr>
                <w:rFonts w:eastAsia="宋体" w:cs="Arial" w:hint="eastAsia"/>
                <w:noProof/>
                <w:lang w:eastAsia="zh-CN"/>
              </w:rPr>
              <w:t>t</w:t>
            </w:r>
            <w:r w:rsidR="001D7AB6">
              <w:rPr>
                <w:rFonts w:eastAsia="宋体" w:cs="Arial" w:hint="eastAsia"/>
                <w:noProof/>
                <w:lang w:eastAsia="zh-CN"/>
              </w:rPr>
              <w:t>i</w:t>
            </w:r>
            <w:r>
              <w:rPr>
                <w:rFonts w:eastAsia="宋体" w:cs="Arial" w:hint="eastAsia"/>
                <w:noProof/>
                <w:lang w:eastAsia="zh-CN"/>
              </w:rPr>
              <w:t>on</w:t>
            </w:r>
            <w:r w:rsidR="001D7AB6">
              <w:rPr>
                <w:rFonts w:eastAsia="宋体" w:cs="Arial" w:hint="eastAsia"/>
                <w:noProof/>
                <w:lang w:eastAsia="zh-CN"/>
              </w:rPr>
              <w:t>s</w:t>
            </w:r>
            <w:r>
              <w:rPr>
                <w:rFonts w:eastAsia="宋体" w:cs="Arial" w:hint="eastAsia"/>
                <w:noProof/>
                <w:lang w:eastAsia="zh-CN"/>
              </w:rPr>
              <w:t xml:space="preserve"> of UE-to-UE Relay.</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1D3B42C" w:rsidR="0087363C" w:rsidRPr="00560AA7" w:rsidRDefault="004A64BA" w:rsidP="006F117C">
            <w:pPr>
              <w:pStyle w:val="CRCoverPage"/>
              <w:spacing w:after="0"/>
              <w:rPr>
                <w:rFonts w:eastAsia="宋体"/>
                <w:noProof/>
                <w:lang w:eastAsia="zh-CN"/>
              </w:rPr>
            </w:pPr>
            <w:r>
              <w:rPr>
                <w:rFonts w:eastAsia="宋体" w:hint="eastAsia"/>
                <w:noProof/>
                <w:lang w:eastAsia="zh-CN"/>
              </w:rPr>
              <w:t>Lack of high level description</w:t>
            </w:r>
            <w:r w:rsidR="001D7AB6">
              <w:rPr>
                <w:rFonts w:eastAsia="宋体" w:hint="eastAsia"/>
                <w:noProof/>
                <w:lang w:eastAsia="zh-CN"/>
              </w:rPr>
              <w:t>s</w:t>
            </w:r>
            <w:r>
              <w:rPr>
                <w:rFonts w:eastAsia="宋体" w:hint="eastAsia"/>
                <w:noProof/>
                <w:lang w:eastAsia="zh-CN"/>
              </w:rPr>
              <w:t xml:space="preserve"> of UE-to-UE Relay.</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59C750F" w:rsidR="00154C39" w:rsidRPr="00560AA7" w:rsidRDefault="00FC7A97" w:rsidP="003874A8">
            <w:pPr>
              <w:pStyle w:val="CRCoverPage"/>
              <w:spacing w:after="0"/>
              <w:rPr>
                <w:rFonts w:eastAsia="宋体"/>
                <w:noProof/>
                <w:lang w:eastAsia="zh-CN"/>
              </w:rPr>
            </w:pPr>
            <w:r>
              <w:rPr>
                <w:rFonts w:eastAsia="宋体" w:hint="eastAsia"/>
                <w:lang w:eastAsia="zh-CN"/>
              </w:rPr>
              <w:t xml:space="preserve">1, 4.1, </w:t>
            </w:r>
            <w:r w:rsidR="009942F2">
              <w:rPr>
                <w:rFonts w:eastAsia="宋体" w:hint="eastAsia"/>
                <w:lang w:eastAsia="zh-CN"/>
              </w:rPr>
              <w:t>4.3.1, 4.3.3, 4.3.5, 4.3.8.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0D492C95"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709733E" w14:textId="77777777" w:rsidR="00224DD9" w:rsidRPr="00CB5EC9" w:rsidRDefault="00224DD9" w:rsidP="00224DD9">
      <w:pPr>
        <w:pStyle w:val="1"/>
      </w:pPr>
      <w:bookmarkStart w:id="12" w:name="_Toc66692618"/>
      <w:bookmarkStart w:id="13" w:name="_Toc66701797"/>
      <w:bookmarkStart w:id="14" w:name="_Toc69883448"/>
      <w:bookmarkStart w:id="15" w:name="_Toc73625456"/>
      <w:bookmarkStart w:id="16" w:name="_Toc114572332"/>
      <w:bookmarkStart w:id="17" w:name="_Toc66692621"/>
      <w:bookmarkStart w:id="18" w:name="_Toc66701800"/>
      <w:bookmarkStart w:id="19" w:name="_Toc69883451"/>
      <w:bookmarkStart w:id="20" w:name="_Toc73625459"/>
      <w:bookmarkStart w:id="21" w:name="_Toc114572335"/>
      <w:bookmarkEnd w:id="1"/>
      <w:bookmarkEnd w:id="2"/>
      <w:bookmarkEnd w:id="3"/>
      <w:bookmarkEnd w:id="4"/>
      <w:bookmarkEnd w:id="5"/>
      <w:bookmarkEnd w:id="6"/>
      <w:bookmarkEnd w:id="7"/>
      <w:bookmarkEnd w:id="8"/>
      <w:bookmarkEnd w:id="9"/>
      <w:bookmarkEnd w:id="10"/>
      <w:bookmarkEnd w:id="11"/>
      <w:r w:rsidRPr="00CB5EC9">
        <w:t>1</w:t>
      </w:r>
      <w:r w:rsidRPr="00CB5EC9">
        <w:tab/>
        <w:t>Scope</w:t>
      </w:r>
      <w:bookmarkEnd w:id="12"/>
      <w:bookmarkEnd w:id="13"/>
      <w:bookmarkEnd w:id="14"/>
      <w:bookmarkEnd w:id="15"/>
      <w:bookmarkEnd w:id="16"/>
    </w:p>
    <w:p w14:paraId="5096F6E7" w14:textId="1778E6D4" w:rsidR="00224DD9" w:rsidRPr="00CB5EC9" w:rsidRDefault="00224DD9" w:rsidP="00224DD9">
      <w:r w:rsidRPr="00CB5EC9">
        <w:t>The present document specifies the Stage 2 of the Proximity based Services (</w:t>
      </w:r>
      <w:r w:rsidRPr="00CB5EC9">
        <w:rPr>
          <w:noProof/>
        </w:rPr>
        <w:t>ProSe</w:t>
      </w:r>
      <w:r w:rsidRPr="00CB5EC9">
        <w:t xml:space="preserve">) features in 5GS. </w:t>
      </w:r>
      <w:r w:rsidRPr="00CB5EC9">
        <w:rPr>
          <w:rFonts w:eastAsia="宋体"/>
          <w:lang w:eastAsia="zh-CN"/>
        </w:rPr>
        <w:t>5G</w:t>
      </w:r>
      <w:r w:rsidRPr="00CB5EC9">
        <w:rPr>
          <w:noProof/>
        </w:rPr>
        <w:t xml:space="preserve"> ProSe</w:t>
      </w:r>
      <w:r w:rsidRPr="00CB5EC9">
        <w:t xml:space="preserve"> features consist of: </w:t>
      </w:r>
      <w:r w:rsidRPr="00CB5EC9">
        <w:rPr>
          <w:rFonts w:eastAsia="宋体"/>
          <w:lang w:eastAsia="zh-CN"/>
        </w:rPr>
        <w:t>5G</w:t>
      </w:r>
      <w:r w:rsidRPr="00CB5EC9">
        <w:rPr>
          <w:noProof/>
        </w:rPr>
        <w:t xml:space="preserve"> ProSe</w:t>
      </w:r>
      <w:r w:rsidRPr="00CB5EC9">
        <w:t xml:space="preserve"> </w:t>
      </w:r>
      <w:r w:rsidRPr="00CB5EC9">
        <w:rPr>
          <w:rFonts w:eastAsia="宋体"/>
          <w:lang w:eastAsia="zh-CN"/>
        </w:rPr>
        <w:t>Direct D</w:t>
      </w:r>
      <w:r w:rsidRPr="00CB5EC9">
        <w:t xml:space="preserve">iscovery, </w:t>
      </w:r>
      <w:r w:rsidRPr="00CB5EC9">
        <w:rPr>
          <w:rFonts w:eastAsia="宋体"/>
          <w:lang w:eastAsia="zh-CN"/>
        </w:rPr>
        <w:t>5G</w:t>
      </w:r>
      <w:r w:rsidRPr="00CB5EC9">
        <w:rPr>
          <w:noProof/>
        </w:rPr>
        <w:t xml:space="preserve"> ProSe</w:t>
      </w:r>
      <w:r w:rsidRPr="00CB5EC9">
        <w:t xml:space="preserve"> Direct Communication</w:t>
      </w:r>
      <w:ins w:id="22" w:author="CATT" w:date="2022-10-27T09:39:00Z">
        <w:r w:rsidR="00416D77">
          <w:rPr>
            <w:rFonts w:eastAsia="宋体" w:hint="eastAsia"/>
            <w:lang w:eastAsia="zh-CN"/>
          </w:rPr>
          <w:t>,</w:t>
        </w:r>
      </w:ins>
      <w:r w:rsidRPr="00CB5EC9">
        <w:t xml:space="preserve"> </w:t>
      </w:r>
      <w:del w:id="23" w:author="CATT" w:date="2022-10-27T09:39:00Z">
        <w:r w:rsidRPr="00CB5EC9" w:rsidDel="00416D77">
          <w:delText xml:space="preserve">and </w:delText>
        </w:r>
      </w:del>
      <w:r w:rsidRPr="00CB5EC9">
        <w:rPr>
          <w:rFonts w:eastAsia="宋体"/>
          <w:lang w:eastAsia="zh-CN"/>
        </w:rPr>
        <w:t>5G</w:t>
      </w:r>
      <w:r w:rsidRPr="00CB5EC9">
        <w:t xml:space="preserve"> ProSe UE-to-Network Relay</w:t>
      </w:r>
      <w:ins w:id="24" w:author="CATT" w:date="2022-10-27T09:39:00Z">
        <w:r w:rsidR="00416D77">
          <w:rPr>
            <w:rFonts w:eastAsia="宋体" w:hint="eastAsia"/>
            <w:lang w:eastAsia="zh-CN"/>
          </w:rPr>
          <w:t xml:space="preserve"> and 5G ProSe UE-to-UE Relay</w:t>
        </w:r>
      </w:ins>
      <w:r w:rsidRPr="00CB5EC9">
        <w:t>.</w:t>
      </w:r>
    </w:p>
    <w:p w14:paraId="4A8AE38B" w14:textId="77777777" w:rsidR="00224DD9" w:rsidRPr="00CB5EC9" w:rsidRDefault="00224DD9" w:rsidP="00224DD9">
      <w:r w:rsidRPr="00CB5EC9">
        <w:rPr>
          <w:rFonts w:eastAsia="宋体"/>
          <w:lang w:eastAsia="zh-CN"/>
        </w:rPr>
        <w:t>5G</w:t>
      </w:r>
      <w:r w:rsidRPr="00CB5EC9">
        <w:rPr>
          <w:noProof/>
        </w:rPr>
        <w:t xml:space="preserve"> ProSe</w:t>
      </w:r>
      <w:r w:rsidRPr="00CB5EC9">
        <w:t xml:space="preserve"> </w:t>
      </w:r>
      <w:r w:rsidRPr="00CB5EC9">
        <w:rPr>
          <w:rFonts w:eastAsia="宋体"/>
          <w:lang w:eastAsia="zh-CN"/>
        </w:rPr>
        <w:t>Direct D</w:t>
      </w:r>
      <w:r w:rsidRPr="00CB5EC9">
        <w:t xml:space="preserve">iscovery identifies that </w:t>
      </w:r>
      <w:r w:rsidRPr="00CB5EC9">
        <w:rPr>
          <w:rFonts w:eastAsia="宋体"/>
          <w:lang w:eastAsia="zh-CN"/>
        </w:rPr>
        <w:t>5G</w:t>
      </w:r>
      <w:r w:rsidRPr="00CB5EC9">
        <w:t xml:space="preserve"> </w:t>
      </w:r>
      <w:r w:rsidRPr="00CB5EC9">
        <w:rPr>
          <w:noProof/>
        </w:rPr>
        <w:t>ProSe</w:t>
      </w:r>
      <w:r w:rsidRPr="00CB5EC9">
        <w:t>-enabled UEs are in proximity</w:t>
      </w:r>
      <w:r w:rsidRPr="00CB5EC9">
        <w:rPr>
          <w:rFonts w:eastAsia="宋体"/>
          <w:lang w:eastAsia="zh-CN"/>
        </w:rPr>
        <w:t xml:space="preserve"> using NR</w:t>
      </w:r>
      <w:r w:rsidRPr="00CB5EC9">
        <w:rPr>
          <w:lang w:eastAsia="zh-CN"/>
        </w:rPr>
        <w:t>.</w:t>
      </w:r>
    </w:p>
    <w:p w14:paraId="4D482D5A" w14:textId="77777777" w:rsidR="00224DD9" w:rsidRPr="00CB5EC9" w:rsidRDefault="00224DD9" w:rsidP="00224DD9">
      <w:pPr>
        <w:rPr>
          <w:noProof/>
        </w:rPr>
      </w:pPr>
      <w:r w:rsidRPr="00CB5EC9">
        <w:rPr>
          <w:rFonts w:eastAsia="宋体"/>
          <w:noProof/>
          <w:lang w:eastAsia="zh-CN"/>
        </w:rPr>
        <w:t xml:space="preserve">5G </w:t>
      </w:r>
      <w:r w:rsidRPr="00CB5EC9">
        <w:rPr>
          <w:noProof/>
        </w:rPr>
        <w:t xml:space="preserve">ProSe Direct Communication enables establishment of communication paths between two </w:t>
      </w:r>
      <w:r w:rsidRPr="00CB5EC9">
        <w:t xml:space="preserve">or more </w:t>
      </w:r>
      <w:r w:rsidRPr="00CB5EC9">
        <w:rPr>
          <w:rFonts w:eastAsia="宋体"/>
          <w:lang w:eastAsia="zh-CN"/>
        </w:rPr>
        <w:t>5G</w:t>
      </w:r>
      <w:r w:rsidRPr="00CB5EC9">
        <w:rPr>
          <w:noProof/>
        </w:rPr>
        <w:t xml:space="preserve"> ProSe-enabled UEs that are in direct communication range</w:t>
      </w:r>
      <w:r w:rsidRPr="00CB5EC9">
        <w:rPr>
          <w:rFonts w:eastAsia="宋体"/>
          <w:noProof/>
          <w:lang w:eastAsia="zh-CN"/>
        </w:rPr>
        <w:t xml:space="preserve"> using NR</w:t>
      </w:r>
      <w:r w:rsidRPr="00CB5EC9">
        <w:t>.</w:t>
      </w:r>
    </w:p>
    <w:p w14:paraId="6500B813" w14:textId="77777777" w:rsidR="00224DD9" w:rsidRDefault="00224DD9" w:rsidP="00224DD9">
      <w:pPr>
        <w:rPr>
          <w:ins w:id="25" w:author="CATT" w:date="2022-10-27T09:40:00Z"/>
          <w:rFonts w:eastAsia="宋体"/>
          <w:lang w:eastAsia="zh-CN"/>
        </w:rPr>
      </w:pPr>
      <w:r w:rsidRPr="00CB5EC9">
        <w:rPr>
          <w:rFonts w:eastAsia="宋体"/>
          <w:noProof/>
          <w:lang w:eastAsia="zh-CN"/>
        </w:rPr>
        <w:t xml:space="preserve">5G </w:t>
      </w:r>
      <w:r w:rsidRPr="00CB5EC9">
        <w:rPr>
          <w:noProof/>
        </w:rPr>
        <w:t>ProSe</w:t>
      </w:r>
      <w:r w:rsidRPr="00CB5EC9">
        <w:t xml:space="preserve"> UE-to-Network Relay enables indirect communication between the 5G network and UEs (e.g. for UEs that are out of coverage of the network).</w:t>
      </w:r>
    </w:p>
    <w:p w14:paraId="3CE54623" w14:textId="45E6509A" w:rsidR="00B74330" w:rsidRPr="00B74330" w:rsidRDefault="00B74330" w:rsidP="00224DD9">
      <w:pPr>
        <w:rPr>
          <w:rFonts w:eastAsia="宋体"/>
          <w:lang w:eastAsia="zh-CN"/>
        </w:rPr>
      </w:pPr>
      <w:ins w:id="26" w:author="CATT" w:date="2022-10-27T09:40:00Z">
        <w:r>
          <w:rPr>
            <w:rFonts w:eastAsia="宋体" w:hint="eastAsia"/>
            <w:lang w:eastAsia="zh-CN"/>
          </w:rPr>
          <w:t xml:space="preserve">5G ProSe UE-to-UE Relay enables </w:t>
        </w:r>
      </w:ins>
      <w:ins w:id="27" w:author="CATT" w:date="2022-10-27T09:42:00Z">
        <w:r>
          <w:rPr>
            <w:rFonts w:eastAsia="宋体" w:hint="eastAsia"/>
            <w:lang w:eastAsia="zh-CN"/>
          </w:rPr>
          <w:t xml:space="preserve">indirect </w:t>
        </w:r>
      </w:ins>
      <w:ins w:id="28" w:author="CATT" w:date="2022-10-27T09:41:00Z">
        <w:r>
          <w:rPr>
            <w:rFonts w:eastAsia="宋体" w:hint="eastAsia"/>
            <w:lang w:eastAsia="zh-CN"/>
          </w:rPr>
          <w:t>communication between two</w:t>
        </w:r>
      </w:ins>
      <w:ins w:id="29" w:author="rev2" w:date="2022-11-18T09:33:00Z">
        <w:r w:rsidR="00C618E3">
          <w:rPr>
            <w:rFonts w:eastAsia="宋体" w:hint="eastAsia"/>
            <w:lang w:eastAsia="zh-CN"/>
          </w:rPr>
          <w:t xml:space="preserve"> 5G ProSe</w:t>
        </w:r>
      </w:ins>
      <w:bookmarkStart w:id="30" w:name="_GoBack"/>
      <w:bookmarkEnd w:id="30"/>
      <w:ins w:id="31" w:author="CATT" w:date="2022-10-27T09:41:00Z">
        <w:r>
          <w:rPr>
            <w:rFonts w:eastAsia="宋体" w:hint="eastAsia"/>
            <w:lang w:eastAsia="zh-CN"/>
          </w:rPr>
          <w:t xml:space="preserve"> End UEs</w:t>
        </w:r>
      </w:ins>
      <w:ins w:id="32" w:author="CATT" w:date="2022-10-27T09:42:00Z">
        <w:r w:rsidR="004F031C">
          <w:rPr>
            <w:rFonts w:eastAsia="宋体" w:hint="eastAsia"/>
            <w:lang w:eastAsia="zh-CN"/>
          </w:rPr>
          <w:t>.</w:t>
        </w:r>
      </w:ins>
    </w:p>
    <w:p w14:paraId="0F2AEA19" w14:textId="6488ABF9" w:rsidR="00224DD9" w:rsidRPr="00224DD9" w:rsidRDefault="00224DD9" w:rsidP="00224DD9">
      <w:pPr>
        <w:rPr>
          <w:rFonts w:eastAsia="宋体"/>
          <w:lang w:eastAsia="zh-CN"/>
        </w:rPr>
      </w:pPr>
      <w:r>
        <w:t>Security aspects of ProSe in 5GS are defined in TS 33.503 [29].</w:t>
      </w:r>
    </w:p>
    <w:bookmarkEnd w:id="17"/>
    <w:bookmarkEnd w:id="18"/>
    <w:bookmarkEnd w:id="19"/>
    <w:bookmarkEnd w:id="20"/>
    <w:bookmarkEnd w:id="21"/>
    <w:p w14:paraId="010DAD25" w14:textId="2DD8408F" w:rsidR="00154C39" w:rsidRDefault="006956A6">
      <w:pPr>
        <w:pStyle w:val="StartEndofChange"/>
      </w:pPr>
      <w:r>
        <w:rPr>
          <w:rFonts w:hint="eastAsia"/>
        </w:rPr>
        <w:t xml:space="preserve">* </w:t>
      </w:r>
      <w:r>
        <w:t xml:space="preserve">* * * </w:t>
      </w:r>
      <w:del w:id="33" w:author="Rev1" w:date="2022-11-16T09:28:00Z">
        <w:r w:rsidR="00C5582F" w:rsidDel="007D3F88">
          <w:rPr>
            <w:rFonts w:eastAsia="宋体" w:hint="eastAsia"/>
            <w:lang w:eastAsia="zh-CN"/>
          </w:rPr>
          <w:delText>3rd</w:delText>
        </w:r>
        <w:r w:rsidDel="007D3F88">
          <w:rPr>
            <w:rFonts w:hint="eastAsia"/>
          </w:rPr>
          <w:delText xml:space="preserve"> </w:delText>
        </w:r>
      </w:del>
      <w:ins w:id="34" w:author="Rev1" w:date="2022-11-16T09:28:00Z">
        <w:r w:rsidR="007D3F88">
          <w:rPr>
            <w:rFonts w:eastAsia="宋体" w:hint="eastAsia"/>
            <w:lang w:eastAsia="zh-CN"/>
          </w:rPr>
          <w:t>2nd</w:t>
        </w:r>
        <w:r w:rsidR="007D3F88">
          <w:rPr>
            <w:rFonts w:hint="eastAsia"/>
          </w:rPr>
          <w:t xml:space="preserve"> </w:t>
        </w:r>
      </w:ins>
      <w:r>
        <w:t>Change * * * *</w:t>
      </w:r>
    </w:p>
    <w:p w14:paraId="52C60841" w14:textId="77777777" w:rsidR="00C26806" w:rsidRPr="00CB5EC9" w:rsidRDefault="00C26806" w:rsidP="00C26806">
      <w:pPr>
        <w:pStyle w:val="2"/>
        <w:rPr>
          <w:lang w:eastAsia="zh-CN"/>
        </w:rPr>
      </w:pPr>
      <w:bookmarkStart w:id="35" w:name="_Toc66692624"/>
      <w:bookmarkStart w:id="36" w:name="_Toc66701803"/>
      <w:bookmarkStart w:id="37" w:name="_Toc69883454"/>
      <w:bookmarkStart w:id="38" w:name="_Toc73625462"/>
      <w:bookmarkStart w:id="39" w:name="_Toc114572338"/>
      <w:r w:rsidRPr="00CB5EC9">
        <w:t>4.1</w:t>
      </w:r>
      <w:r w:rsidRPr="00CB5EC9">
        <w:tab/>
        <w:t>General concept</w:t>
      </w:r>
      <w:bookmarkEnd w:id="35"/>
      <w:bookmarkEnd w:id="36"/>
      <w:bookmarkEnd w:id="37"/>
      <w:bookmarkEnd w:id="38"/>
      <w:bookmarkEnd w:id="39"/>
    </w:p>
    <w:p w14:paraId="12377EA2" w14:textId="77777777" w:rsidR="00C26806" w:rsidRPr="00CB5EC9" w:rsidRDefault="00C26806" w:rsidP="00C26806">
      <w:r w:rsidRPr="00CB5EC9">
        <w:t>Proximity based Services (</w:t>
      </w:r>
      <w:r w:rsidRPr="00CB5EC9">
        <w:rPr>
          <w:noProof/>
        </w:rPr>
        <w:t>ProSe</w:t>
      </w:r>
      <w:r w:rsidRPr="00CB5EC9">
        <w:t>) are services that can be provided by the 5GS based on UEs being in proximity to each other.</w:t>
      </w:r>
    </w:p>
    <w:p w14:paraId="7601B83B" w14:textId="77777777" w:rsidR="00C26806" w:rsidRPr="00CB5EC9" w:rsidRDefault="00C26806" w:rsidP="00C26806">
      <w:r w:rsidRPr="00CB5EC9">
        <w:t xml:space="preserve">The 5GS enablers for </w:t>
      </w:r>
      <w:r w:rsidRPr="00CB5EC9">
        <w:rPr>
          <w:noProof/>
        </w:rPr>
        <w:t>ProSe</w:t>
      </w:r>
      <w:r w:rsidRPr="00CB5EC9">
        <w:t xml:space="preserve"> include the following functions:</w:t>
      </w:r>
    </w:p>
    <w:p w14:paraId="3B05B628" w14:textId="77777777" w:rsidR="00C26806" w:rsidRPr="00CB5EC9" w:rsidRDefault="00C26806" w:rsidP="00C26806">
      <w:pPr>
        <w:pStyle w:val="B1"/>
      </w:pPr>
      <w:r w:rsidRPr="00CB5EC9">
        <w:t>-</w:t>
      </w:r>
      <w:r w:rsidRPr="00CB5EC9">
        <w:tab/>
        <w:t>5G ProSe Direct Discovery;</w:t>
      </w:r>
    </w:p>
    <w:p w14:paraId="6529E6A2" w14:textId="77777777" w:rsidR="00C26806" w:rsidRPr="00CB5EC9" w:rsidRDefault="00C26806" w:rsidP="00C26806">
      <w:pPr>
        <w:pStyle w:val="B1"/>
      </w:pPr>
      <w:r w:rsidRPr="00CB5EC9">
        <w:t>-</w:t>
      </w:r>
      <w:r w:rsidRPr="00CB5EC9">
        <w:tab/>
        <w:t>5G ProSe Direct Communication;</w:t>
      </w:r>
    </w:p>
    <w:p w14:paraId="1381C758" w14:textId="2A4CB65A" w:rsidR="00C26806" w:rsidRDefault="00C26806" w:rsidP="00C26806">
      <w:pPr>
        <w:pStyle w:val="B1"/>
        <w:rPr>
          <w:ins w:id="40" w:author="CATT" w:date="2022-10-25T10:33:00Z"/>
          <w:rFonts w:eastAsia="宋体"/>
          <w:lang w:eastAsia="zh-CN"/>
        </w:rPr>
      </w:pPr>
      <w:r w:rsidRPr="00CB5EC9">
        <w:t>-</w:t>
      </w:r>
      <w:r w:rsidRPr="00CB5EC9">
        <w:tab/>
        <w:t>5G ProSe UE-to-Network Relay</w:t>
      </w:r>
      <w:ins w:id="41" w:author="CATT" w:date="2022-10-25T10:32:00Z">
        <w:r w:rsidR="003219A9">
          <w:rPr>
            <w:rFonts w:eastAsia="宋体" w:hint="eastAsia"/>
            <w:lang w:eastAsia="zh-CN"/>
          </w:rPr>
          <w:t>;</w:t>
        </w:r>
      </w:ins>
      <w:del w:id="42" w:author="CATT" w:date="2022-10-25T10:32:00Z">
        <w:r w:rsidRPr="00CB5EC9" w:rsidDel="003219A9">
          <w:rPr>
            <w:lang w:eastAsia="zh-CN"/>
          </w:rPr>
          <w:delText>.</w:delText>
        </w:r>
      </w:del>
    </w:p>
    <w:p w14:paraId="5BFC6253" w14:textId="03E8831C" w:rsidR="003219A9" w:rsidRPr="003219A9" w:rsidRDefault="003219A9" w:rsidP="00C26806">
      <w:pPr>
        <w:pStyle w:val="B1"/>
        <w:rPr>
          <w:rFonts w:eastAsia="宋体"/>
        </w:rPr>
      </w:pPr>
      <w:ins w:id="43" w:author="CATT" w:date="2022-10-25T10:33:00Z">
        <w:r>
          <w:rPr>
            <w:rFonts w:eastAsia="宋体" w:hint="eastAsia"/>
            <w:lang w:eastAsia="zh-CN"/>
          </w:rPr>
          <w:t>-</w:t>
        </w:r>
        <w:r>
          <w:rPr>
            <w:rFonts w:eastAsia="宋体" w:hint="eastAsia"/>
            <w:lang w:eastAsia="zh-CN"/>
          </w:rPr>
          <w:tab/>
          <w:t>5G ProSe UE-to-UE Relay</w:t>
        </w:r>
        <w:r w:rsidR="00965D03">
          <w:rPr>
            <w:rFonts w:eastAsia="宋体" w:hint="eastAsia"/>
            <w:lang w:eastAsia="zh-CN"/>
          </w:rPr>
          <w:t>.</w:t>
        </w:r>
      </w:ins>
    </w:p>
    <w:p w14:paraId="1521DB89" w14:textId="5C5D2420" w:rsidR="00231A4A" w:rsidRDefault="00231A4A" w:rsidP="00231A4A">
      <w:pPr>
        <w:pStyle w:val="StartEndofChange"/>
      </w:pPr>
      <w:r>
        <w:rPr>
          <w:rFonts w:hint="eastAsia"/>
        </w:rPr>
        <w:t xml:space="preserve">* </w:t>
      </w:r>
      <w:r>
        <w:t xml:space="preserve">* * * </w:t>
      </w:r>
      <w:del w:id="44" w:author="Rev1" w:date="2022-11-16T09:28:00Z">
        <w:r w:rsidR="00C5582F" w:rsidDel="007D3F88">
          <w:rPr>
            <w:rFonts w:eastAsia="宋体" w:hint="eastAsia"/>
            <w:lang w:eastAsia="zh-CN"/>
          </w:rPr>
          <w:delText>5th</w:delText>
        </w:r>
        <w:r w:rsidDel="007D3F88">
          <w:rPr>
            <w:rFonts w:hint="eastAsia"/>
          </w:rPr>
          <w:delText xml:space="preserve"> </w:delText>
        </w:r>
      </w:del>
      <w:ins w:id="45" w:author="Rev1" w:date="2022-11-16T09:28:00Z">
        <w:r w:rsidR="007D3F88">
          <w:rPr>
            <w:rFonts w:eastAsia="宋体" w:hint="eastAsia"/>
            <w:lang w:eastAsia="zh-CN"/>
          </w:rPr>
          <w:t>3rd</w:t>
        </w:r>
        <w:r w:rsidR="007D3F88">
          <w:rPr>
            <w:rFonts w:hint="eastAsia"/>
          </w:rPr>
          <w:t xml:space="preserve"> </w:t>
        </w:r>
      </w:ins>
      <w:r>
        <w:t>Change * * * *</w:t>
      </w:r>
    </w:p>
    <w:p w14:paraId="216B05A6" w14:textId="77777777" w:rsidR="00754F6F" w:rsidRPr="00CB5EC9" w:rsidRDefault="00754F6F" w:rsidP="00754F6F">
      <w:pPr>
        <w:pStyle w:val="3"/>
      </w:pPr>
      <w:bookmarkStart w:id="46" w:name="_Toc66692630"/>
      <w:bookmarkStart w:id="47" w:name="_Toc66701809"/>
      <w:bookmarkStart w:id="48" w:name="_Toc69883466"/>
      <w:bookmarkStart w:id="49" w:name="_Toc73625474"/>
      <w:bookmarkStart w:id="50" w:name="_Toc114572350"/>
      <w:r w:rsidRPr="00CB5EC9">
        <w:t>4.3.1</w:t>
      </w:r>
      <w:r w:rsidRPr="00CB5EC9">
        <w:tab/>
        <w:t>UE</w:t>
      </w:r>
      <w:bookmarkEnd w:id="46"/>
      <w:bookmarkEnd w:id="47"/>
      <w:bookmarkEnd w:id="48"/>
      <w:bookmarkEnd w:id="49"/>
      <w:bookmarkEnd w:id="50"/>
    </w:p>
    <w:p w14:paraId="21C47425" w14:textId="77777777" w:rsidR="00754F6F" w:rsidRPr="00CB5EC9" w:rsidRDefault="00754F6F" w:rsidP="00754F6F">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08A863D2" w14:textId="77777777" w:rsidR="00754F6F" w:rsidRPr="00CB5EC9" w:rsidRDefault="00754F6F" w:rsidP="00754F6F">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3F0A217E" w14:textId="77777777" w:rsidR="00754F6F" w:rsidRPr="00CB5EC9" w:rsidRDefault="00754F6F" w:rsidP="00754F6F">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02B3AD14" w14:textId="77777777" w:rsidR="00754F6F" w:rsidRPr="00CB5EC9" w:rsidRDefault="00754F6F" w:rsidP="00754F6F">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420384A0" w14:textId="77777777" w:rsidR="00754F6F" w:rsidRPr="00CB5EC9" w:rsidRDefault="00754F6F" w:rsidP="00754F6F">
      <w:pPr>
        <w:pStyle w:val="B1"/>
      </w:pPr>
      <w:r w:rsidRPr="00CB5EC9">
        <w:t>-</w:t>
      </w:r>
      <w:r w:rsidRPr="00CB5EC9">
        <w:tab/>
        <w:t>Procedures to act as a 5G ProSe Layer-2 UE-to-Network Relay.</w:t>
      </w:r>
    </w:p>
    <w:p w14:paraId="1C03B5FC" w14:textId="77777777" w:rsidR="00754F6F" w:rsidRPr="00CB5EC9" w:rsidRDefault="00754F6F" w:rsidP="00754F6F">
      <w:pPr>
        <w:pStyle w:val="B1"/>
      </w:pPr>
      <w:r w:rsidRPr="00CB5EC9">
        <w:t>-</w:t>
      </w:r>
      <w:r w:rsidRPr="00CB5EC9">
        <w:tab/>
        <w:t>Procedures to act as a 5G ProSe Layer-3 UE-to-Network Relay.</w:t>
      </w:r>
    </w:p>
    <w:p w14:paraId="55695671" w14:textId="77777777" w:rsidR="00754F6F" w:rsidRPr="00CB5EC9" w:rsidRDefault="00754F6F" w:rsidP="00754F6F">
      <w:pPr>
        <w:pStyle w:val="B1"/>
      </w:pPr>
      <w:r w:rsidRPr="00CB5EC9">
        <w:t>-</w:t>
      </w:r>
      <w:r w:rsidRPr="00CB5EC9">
        <w:tab/>
        <w:t>Procedures to act as a 5G ProSe Layer-2 Remote UE.</w:t>
      </w:r>
    </w:p>
    <w:p w14:paraId="45261B58" w14:textId="77777777" w:rsidR="00754F6F" w:rsidRDefault="00754F6F" w:rsidP="00754F6F">
      <w:pPr>
        <w:pStyle w:val="B1"/>
        <w:rPr>
          <w:ins w:id="51" w:author="CATT" w:date="2022-10-26T09:20:00Z"/>
          <w:rFonts w:eastAsia="宋体"/>
          <w:lang w:eastAsia="zh-CN"/>
        </w:rPr>
      </w:pPr>
      <w:r w:rsidRPr="00CB5EC9">
        <w:t>-</w:t>
      </w:r>
      <w:r w:rsidRPr="00CB5EC9">
        <w:tab/>
        <w:t>Procedures to act as a 5G ProSe Layer-3 Remote UE.</w:t>
      </w:r>
    </w:p>
    <w:p w14:paraId="55C6C466" w14:textId="1EF61B8C" w:rsidR="008E5436" w:rsidRDefault="008E5436" w:rsidP="00754F6F">
      <w:pPr>
        <w:pStyle w:val="B1"/>
        <w:rPr>
          <w:ins w:id="52" w:author="CATT" w:date="2022-10-26T09:22:00Z"/>
          <w:rFonts w:eastAsia="宋体"/>
          <w:lang w:eastAsia="zh-CN"/>
        </w:rPr>
      </w:pPr>
      <w:ins w:id="53" w:author="CATT" w:date="2022-10-26T09:20:00Z">
        <w:r>
          <w:rPr>
            <w:rFonts w:eastAsia="宋体" w:hint="eastAsia"/>
            <w:lang w:eastAsia="zh-CN"/>
          </w:rPr>
          <w:t>-</w:t>
        </w:r>
        <w:r>
          <w:rPr>
            <w:rFonts w:eastAsia="宋体" w:hint="eastAsia"/>
            <w:lang w:eastAsia="zh-CN"/>
          </w:rPr>
          <w:tab/>
        </w:r>
        <w:r w:rsidRPr="00CB5EC9">
          <w:t>Procedu</w:t>
        </w:r>
        <w:r>
          <w:t>res to act as a 5G ProSe Layer-</w:t>
        </w:r>
        <w:r>
          <w:rPr>
            <w:rFonts w:eastAsia="宋体" w:hint="eastAsia"/>
            <w:lang w:eastAsia="zh-CN"/>
          </w:rPr>
          <w:t>2</w:t>
        </w:r>
        <w:r w:rsidRPr="00CB5EC9">
          <w:t xml:space="preserve"> UE</w:t>
        </w:r>
        <w:r>
          <w:rPr>
            <w:rFonts w:eastAsia="宋体" w:hint="eastAsia"/>
            <w:lang w:eastAsia="zh-CN"/>
          </w:rPr>
          <w:t>-to-UE Relay</w:t>
        </w:r>
        <w:r w:rsidRPr="00CB5EC9">
          <w:t>.</w:t>
        </w:r>
      </w:ins>
    </w:p>
    <w:p w14:paraId="5C65F30E" w14:textId="594183AE" w:rsidR="003C1C51" w:rsidRDefault="003C1C51" w:rsidP="00754F6F">
      <w:pPr>
        <w:pStyle w:val="B1"/>
        <w:rPr>
          <w:ins w:id="54" w:author="CATT" w:date="2022-10-26T09:22:00Z"/>
          <w:rFonts w:eastAsia="宋体"/>
          <w:lang w:eastAsia="zh-CN"/>
        </w:rPr>
      </w:pPr>
      <w:ins w:id="55" w:author="CATT" w:date="2022-10-26T09:22:00Z">
        <w:r>
          <w:rPr>
            <w:rFonts w:eastAsia="宋体" w:hint="eastAsia"/>
            <w:lang w:eastAsia="zh-CN"/>
          </w:rPr>
          <w:t>-</w:t>
        </w:r>
        <w:r>
          <w:rPr>
            <w:rFonts w:eastAsia="宋体" w:hint="eastAsia"/>
            <w:lang w:eastAsia="zh-CN"/>
          </w:rPr>
          <w:tab/>
        </w:r>
        <w:r w:rsidRPr="00CB5EC9">
          <w:t>Procedu</w:t>
        </w:r>
        <w:r>
          <w:t>res to act as a 5G ProSe Layer-</w:t>
        </w:r>
        <w:r>
          <w:rPr>
            <w:rFonts w:eastAsia="宋体" w:hint="eastAsia"/>
            <w:lang w:eastAsia="zh-CN"/>
          </w:rPr>
          <w:t>3</w:t>
        </w:r>
        <w:r w:rsidRPr="00CB5EC9">
          <w:t xml:space="preserve"> UE</w:t>
        </w:r>
        <w:r>
          <w:rPr>
            <w:rFonts w:eastAsia="宋体" w:hint="eastAsia"/>
            <w:lang w:eastAsia="zh-CN"/>
          </w:rPr>
          <w:t>-to-UE Relay</w:t>
        </w:r>
        <w:r w:rsidRPr="00CB5EC9">
          <w:t>.</w:t>
        </w:r>
      </w:ins>
    </w:p>
    <w:p w14:paraId="416595F5" w14:textId="4E8D7203" w:rsidR="003C1C51" w:rsidRDefault="003C1C51" w:rsidP="00754F6F">
      <w:pPr>
        <w:pStyle w:val="B1"/>
        <w:rPr>
          <w:ins w:id="56" w:author="CATT" w:date="2022-10-26T09:22:00Z"/>
          <w:rFonts w:eastAsia="宋体"/>
          <w:lang w:eastAsia="zh-CN"/>
        </w:rPr>
      </w:pPr>
      <w:ins w:id="57" w:author="CATT" w:date="2022-10-26T09:22:00Z">
        <w:r>
          <w:rPr>
            <w:rFonts w:eastAsia="宋体" w:hint="eastAsia"/>
            <w:lang w:eastAsia="zh-CN"/>
          </w:rPr>
          <w:lastRenderedPageBreak/>
          <w:t>-</w:t>
        </w:r>
        <w:r>
          <w:rPr>
            <w:rFonts w:eastAsia="宋体" w:hint="eastAsia"/>
            <w:lang w:eastAsia="zh-CN"/>
          </w:rPr>
          <w:tab/>
        </w:r>
        <w:r w:rsidRPr="00CB5EC9">
          <w:t>Procedu</w:t>
        </w:r>
        <w:r>
          <w:t>res to act as a 5G ProSe Layer-</w:t>
        </w:r>
        <w:r>
          <w:rPr>
            <w:rFonts w:eastAsia="宋体" w:hint="eastAsia"/>
            <w:lang w:eastAsia="zh-CN"/>
          </w:rPr>
          <w:t>2</w:t>
        </w:r>
        <w:r w:rsidRPr="00CB5EC9">
          <w:t xml:space="preserve"> </w:t>
        </w:r>
        <w:r w:rsidR="006615DF">
          <w:rPr>
            <w:rFonts w:eastAsia="宋体" w:hint="eastAsia"/>
            <w:lang w:eastAsia="zh-CN"/>
          </w:rPr>
          <w:t>End UE</w:t>
        </w:r>
        <w:r w:rsidRPr="00CB5EC9">
          <w:t>.</w:t>
        </w:r>
      </w:ins>
    </w:p>
    <w:p w14:paraId="5B76AFF3" w14:textId="5A157A31" w:rsidR="003C1C51" w:rsidRPr="003C1C51" w:rsidRDefault="003C1C51" w:rsidP="00754F6F">
      <w:pPr>
        <w:pStyle w:val="B1"/>
        <w:rPr>
          <w:rFonts w:eastAsia="宋体"/>
          <w:lang w:eastAsia="zh-CN"/>
        </w:rPr>
      </w:pPr>
      <w:ins w:id="58" w:author="CATT" w:date="2022-10-26T09:22:00Z">
        <w:r>
          <w:rPr>
            <w:rFonts w:eastAsia="宋体" w:hint="eastAsia"/>
            <w:lang w:eastAsia="zh-CN"/>
          </w:rPr>
          <w:t>-</w:t>
        </w:r>
        <w:r>
          <w:rPr>
            <w:rFonts w:eastAsia="宋体" w:hint="eastAsia"/>
            <w:lang w:eastAsia="zh-CN"/>
          </w:rPr>
          <w:tab/>
        </w:r>
        <w:r w:rsidRPr="00CB5EC9">
          <w:t>Procedu</w:t>
        </w:r>
        <w:r>
          <w:t>res to act as a 5G ProSe Layer-</w:t>
        </w:r>
        <w:r w:rsidR="006615DF">
          <w:rPr>
            <w:rFonts w:eastAsia="宋体" w:hint="eastAsia"/>
            <w:lang w:eastAsia="zh-CN"/>
          </w:rPr>
          <w:t>3</w:t>
        </w:r>
        <w:r w:rsidRPr="00CB5EC9">
          <w:t xml:space="preserve"> </w:t>
        </w:r>
      </w:ins>
      <w:ins w:id="59" w:author="CATT" w:date="2022-10-26T09:23:00Z">
        <w:r w:rsidR="006615DF">
          <w:rPr>
            <w:rFonts w:eastAsia="宋体" w:hint="eastAsia"/>
            <w:lang w:eastAsia="zh-CN"/>
          </w:rPr>
          <w:t xml:space="preserve">End </w:t>
        </w:r>
      </w:ins>
      <w:ins w:id="60" w:author="CATT" w:date="2022-10-26T09:22:00Z">
        <w:r w:rsidRPr="00CB5EC9">
          <w:t>UE.</w:t>
        </w:r>
      </w:ins>
    </w:p>
    <w:p w14:paraId="61F3E731" w14:textId="77777777" w:rsidR="00754F6F" w:rsidRPr="00CB5EC9" w:rsidRDefault="00754F6F" w:rsidP="00754F6F">
      <w:pPr>
        <w:pStyle w:val="B1"/>
        <w:rPr>
          <w:lang w:eastAsia="zh-CN"/>
        </w:rPr>
      </w:pPr>
      <w:r w:rsidRPr="00CB5EC9">
        <w:rPr>
          <w:lang w:eastAsia="zh-CN"/>
        </w:rPr>
        <w:t>-</w:t>
      </w:r>
      <w:r w:rsidRPr="00CB5EC9">
        <w:rPr>
          <w:lang w:eastAsia="zh-CN"/>
        </w:rPr>
        <w:tab/>
        <w:t>Indicating 5G ProSe Policy Provisioning Request in UE Policy Container for Registration Request or UE triggered 5G ProSe Policy provisioning, which may request one or multiple types of policies/parameters as listed below:</w:t>
      </w:r>
    </w:p>
    <w:p w14:paraId="64F9360A" w14:textId="77777777" w:rsidR="00754F6F" w:rsidRPr="00CB5EC9" w:rsidRDefault="00754F6F" w:rsidP="00754F6F">
      <w:pPr>
        <w:pStyle w:val="B2"/>
      </w:pPr>
      <w:r w:rsidRPr="00CB5EC9">
        <w:t>-</w:t>
      </w:r>
      <w:r w:rsidRPr="00CB5EC9">
        <w:tab/>
        <w:t xml:space="preserve">Policy/parameters for </w:t>
      </w:r>
      <w:r w:rsidRPr="00CB5EC9">
        <w:rPr>
          <w:lang w:eastAsia="zh-CN"/>
        </w:rPr>
        <w:t>5G</w:t>
      </w:r>
      <w:r w:rsidRPr="00CB5EC9">
        <w:t xml:space="preserve"> ProSe Direct Discovery;</w:t>
      </w:r>
    </w:p>
    <w:p w14:paraId="479B0569" w14:textId="77777777" w:rsidR="00754F6F" w:rsidRPr="00CB5EC9" w:rsidRDefault="00754F6F" w:rsidP="00754F6F">
      <w:pPr>
        <w:pStyle w:val="B2"/>
        <w:rPr>
          <w:lang w:eastAsia="zh-CN"/>
        </w:rPr>
      </w:pPr>
      <w:r w:rsidRPr="00CB5EC9">
        <w:t>-</w:t>
      </w:r>
      <w:r w:rsidRPr="00CB5EC9">
        <w:tab/>
        <w:t>Policy/parameters</w:t>
      </w:r>
      <w:r w:rsidRPr="00CB5EC9" w:rsidDel="00EC68C0">
        <w:t xml:space="preserve"> </w:t>
      </w:r>
      <w:r w:rsidRPr="00CB5EC9">
        <w:t>for 5G ProSe Direct Communication;</w:t>
      </w:r>
    </w:p>
    <w:p w14:paraId="212B5694" w14:textId="77777777" w:rsidR="00754F6F" w:rsidRPr="00CB5EC9" w:rsidRDefault="00754F6F" w:rsidP="00754F6F">
      <w:pPr>
        <w:pStyle w:val="B2"/>
      </w:pPr>
      <w:r w:rsidRPr="00CB5EC9">
        <w:t>-</w:t>
      </w:r>
      <w:r w:rsidRPr="00CB5EC9">
        <w:tab/>
        <w:t>Policy/parameters for 5G ProSe Layer-2 Remote UE;</w:t>
      </w:r>
    </w:p>
    <w:p w14:paraId="16A51F8B" w14:textId="77777777" w:rsidR="00754F6F" w:rsidRPr="00CB5EC9" w:rsidRDefault="00754F6F" w:rsidP="00754F6F">
      <w:pPr>
        <w:pStyle w:val="B2"/>
      </w:pPr>
      <w:r w:rsidRPr="00CB5EC9">
        <w:t>-</w:t>
      </w:r>
      <w:r w:rsidRPr="00CB5EC9">
        <w:tab/>
        <w:t>Policy/parameters for 5G ProSe Layer-3 Remote UE;</w:t>
      </w:r>
    </w:p>
    <w:p w14:paraId="57B7DEAD" w14:textId="77777777" w:rsidR="00754F6F" w:rsidRPr="00CB5EC9" w:rsidRDefault="00754F6F" w:rsidP="00754F6F">
      <w:pPr>
        <w:pStyle w:val="B2"/>
      </w:pPr>
      <w:r w:rsidRPr="00CB5EC9">
        <w:t>-</w:t>
      </w:r>
      <w:r w:rsidRPr="00CB5EC9">
        <w:tab/>
        <w:t>Policy/parameters for 5G ProSe Layer-2 UE-to-Network Relay;</w:t>
      </w:r>
    </w:p>
    <w:p w14:paraId="43E6821E" w14:textId="60B04E75" w:rsidR="00754F6F" w:rsidRPr="00415877" w:rsidRDefault="00754F6F" w:rsidP="00754F6F">
      <w:pPr>
        <w:pStyle w:val="B2"/>
        <w:rPr>
          <w:ins w:id="61" w:author="CATT" w:date="2022-10-26T09:28:00Z"/>
          <w:rFonts w:eastAsia="宋体"/>
          <w:lang w:eastAsia="zh-CN"/>
        </w:rPr>
      </w:pPr>
      <w:r w:rsidRPr="00CB5EC9">
        <w:t>-</w:t>
      </w:r>
      <w:r w:rsidRPr="00CB5EC9">
        <w:tab/>
        <w:t>Policy/parameters for 5G ProSe Layer-3 UE-to-Network Relay</w:t>
      </w:r>
      <w:ins w:id="62" w:author="CATT" w:date="2022-10-26T09:29:00Z">
        <w:r w:rsidR="00415877">
          <w:rPr>
            <w:rFonts w:eastAsia="宋体" w:hint="eastAsia"/>
            <w:lang w:eastAsia="zh-CN"/>
          </w:rPr>
          <w:t>;</w:t>
        </w:r>
      </w:ins>
      <w:del w:id="63" w:author="CATT" w:date="2022-10-26T09:29:00Z">
        <w:r w:rsidRPr="00CB5EC9" w:rsidDel="00415877">
          <w:delText>.</w:delText>
        </w:r>
      </w:del>
    </w:p>
    <w:p w14:paraId="22B23F1A" w14:textId="230DD814" w:rsidR="00415877" w:rsidRDefault="00415877" w:rsidP="00754F6F">
      <w:pPr>
        <w:pStyle w:val="B2"/>
        <w:rPr>
          <w:ins w:id="64" w:author="CATT" w:date="2022-10-26T09:29:00Z"/>
          <w:rFonts w:eastAsia="宋体"/>
          <w:lang w:eastAsia="zh-CN"/>
        </w:rPr>
      </w:pPr>
      <w:ins w:id="65" w:author="CATT" w:date="2022-10-26T09:28:00Z">
        <w:r>
          <w:rPr>
            <w:rFonts w:eastAsia="宋体" w:hint="eastAsia"/>
            <w:lang w:eastAsia="zh-CN"/>
          </w:rPr>
          <w:t>-</w:t>
        </w:r>
        <w:r>
          <w:rPr>
            <w:rFonts w:eastAsia="宋体" w:hint="eastAsia"/>
            <w:lang w:eastAsia="zh-CN"/>
          </w:rPr>
          <w:tab/>
        </w:r>
        <w:r w:rsidRPr="00CB5EC9">
          <w:t xml:space="preserve">Policy/parameters for 5G ProSe Layer-2 </w:t>
        </w:r>
      </w:ins>
      <w:ins w:id="66" w:author="CATT" w:date="2022-10-26T09:29:00Z">
        <w:r>
          <w:rPr>
            <w:rFonts w:eastAsia="宋体" w:hint="eastAsia"/>
            <w:lang w:eastAsia="zh-CN"/>
          </w:rPr>
          <w:t xml:space="preserve">End </w:t>
        </w:r>
      </w:ins>
      <w:ins w:id="67" w:author="CATT" w:date="2022-10-26T09:28:00Z">
        <w:r w:rsidRPr="00CB5EC9">
          <w:t>UE;</w:t>
        </w:r>
      </w:ins>
    </w:p>
    <w:p w14:paraId="6527451D" w14:textId="389ECB2C" w:rsidR="00415877" w:rsidRDefault="00415877" w:rsidP="00754F6F">
      <w:pPr>
        <w:pStyle w:val="B2"/>
        <w:rPr>
          <w:ins w:id="68" w:author="CATT" w:date="2022-10-26T09:29:00Z"/>
          <w:rFonts w:eastAsia="宋体"/>
          <w:lang w:eastAsia="zh-CN"/>
        </w:rPr>
      </w:pPr>
      <w:ins w:id="69" w:author="CATT" w:date="2022-10-26T09:29:00Z">
        <w:r>
          <w:rPr>
            <w:rFonts w:eastAsia="宋体" w:hint="eastAsia"/>
            <w:lang w:eastAsia="zh-CN"/>
          </w:rPr>
          <w:t>-</w:t>
        </w:r>
        <w:r>
          <w:rPr>
            <w:rFonts w:eastAsia="宋体" w:hint="eastAsia"/>
            <w:lang w:eastAsia="zh-CN"/>
          </w:rPr>
          <w:tab/>
        </w:r>
        <w:r w:rsidRPr="00CB5EC9">
          <w:t xml:space="preserve">Policy/parameters for </w:t>
        </w:r>
        <w:r>
          <w:t>5G ProSe Layer-</w:t>
        </w:r>
        <w:r>
          <w:rPr>
            <w:rFonts w:eastAsia="宋体" w:hint="eastAsia"/>
            <w:lang w:eastAsia="zh-CN"/>
          </w:rPr>
          <w:t>3</w:t>
        </w:r>
        <w:r w:rsidRPr="00CB5EC9">
          <w:t xml:space="preserve"> </w:t>
        </w:r>
        <w:r>
          <w:rPr>
            <w:rFonts w:eastAsia="宋体" w:hint="eastAsia"/>
            <w:lang w:eastAsia="zh-CN"/>
          </w:rPr>
          <w:t xml:space="preserve">End </w:t>
        </w:r>
        <w:r w:rsidRPr="00CB5EC9">
          <w:t>UE;</w:t>
        </w:r>
      </w:ins>
    </w:p>
    <w:p w14:paraId="3EE515ED" w14:textId="20B08EEE" w:rsidR="00415877" w:rsidRDefault="00415877" w:rsidP="00754F6F">
      <w:pPr>
        <w:pStyle w:val="B2"/>
        <w:rPr>
          <w:ins w:id="70" w:author="CATT" w:date="2022-10-26T09:29:00Z"/>
          <w:rFonts w:eastAsia="宋体"/>
          <w:lang w:eastAsia="zh-CN"/>
        </w:rPr>
      </w:pPr>
      <w:ins w:id="71" w:author="CATT" w:date="2022-10-26T09:29:00Z">
        <w:r>
          <w:rPr>
            <w:rFonts w:eastAsia="宋体" w:hint="eastAsia"/>
            <w:lang w:eastAsia="zh-CN"/>
          </w:rPr>
          <w:t>-</w:t>
        </w:r>
        <w:r>
          <w:rPr>
            <w:rFonts w:eastAsia="宋体" w:hint="eastAsia"/>
            <w:lang w:eastAsia="zh-CN"/>
          </w:rPr>
          <w:tab/>
        </w:r>
        <w:r w:rsidRPr="00CB5EC9">
          <w:t>Policy/parameters for 5G ProSe Layer-2 UE</w:t>
        </w:r>
        <w:r>
          <w:rPr>
            <w:rFonts w:eastAsia="宋体" w:hint="eastAsia"/>
            <w:lang w:eastAsia="zh-CN"/>
          </w:rPr>
          <w:t>-to-UE Relay</w:t>
        </w:r>
        <w:r w:rsidRPr="00CB5EC9">
          <w:t>;</w:t>
        </w:r>
      </w:ins>
    </w:p>
    <w:p w14:paraId="30680A7E" w14:textId="1F88B6E1" w:rsidR="00415877" w:rsidRPr="00415877" w:rsidRDefault="00415877" w:rsidP="00754F6F">
      <w:pPr>
        <w:pStyle w:val="B2"/>
        <w:rPr>
          <w:rFonts w:eastAsia="宋体"/>
          <w:lang w:eastAsia="zh-CN"/>
        </w:rPr>
      </w:pPr>
      <w:ins w:id="72" w:author="CATT" w:date="2022-10-26T09:29:00Z">
        <w:r>
          <w:rPr>
            <w:rFonts w:eastAsia="宋体" w:hint="eastAsia"/>
            <w:lang w:eastAsia="zh-CN"/>
          </w:rPr>
          <w:t>-</w:t>
        </w:r>
        <w:r>
          <w:rPr>
            <w:rFonts w:eastAsia="宋体" w:hint="eastAsia"/>
            <w:lang w:eastAsia="zh-CN"/>
          </w:rPr>
          <w:tab/>
        </w:r>
        <w:r w:rsidRPr="00CB5EC9">
          <w:t xml:space="preserve">Policy/parameters for </w:t>
        </w:r>
        <w:r>
          <w:t>5G ProSe Layer-</w:t>
        </w:r>
        <w:r>
          <w:rPr>
            <w:rFonts w:eastAsia="宋体" w:hint="eastAsia"/>
            <w:lang w:eastAsia="zh-CN"/>
          </w:rPr>
          <w:t>3</w:t>
        </w:r>
        <w:r w:rsidRPr="00CB5EC9">
          <w:t xml:space="preserve"> UE</w:t>
        </w:r>
        <w:r>
          <w:rPr>
            <w:rFonts w:eastAsia="宋体" w:hint="eastAsia"/>
            <w:lang w:eastAsia="zh-CN"/>
          </w:rPr>
          <w:t>-to-UE Relay.</w:t>
        </w:r>
      </w:ins>
    </w:p>
    <w:p w14:paraId="7D1A889E" w14:textId="77777777" w:rsidR="00754F6F" w:rsidRPr="00CB5EC9" w:rsidRDefault="00754F6F" w:rsidP="00754F6F">
      <w:pPr>
        <w:pStyle w:val="B1"/>
      </w:pPr>
      <w:r w:rsidRPr="00CB5EC9">
        <w:t>-</w:t>
      </w:r>
      <w:r w:rsidRPr="00CB5EC9">
        <w:tab/>
        <w:t>Receiving the 5G ProSe Policy from 5GC over N1 reference point.</w:t>
      </w:r>
    </w:p>
    <w:p w14:paraId="7DF81FCA" w14:textId="60A0C0BD" w:rsidR="00754F6F" w:rsidRPr="00CB5EC9" w:rsidRDefault="00754F6F" w:rsidP="00754F6F">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ins w:id="73" w:author="CATT" w:date="2022-10-26T09:30:00Z">
        <w:r w:rsidR="00A809C4">
          <w:rPr>
            <w:rFonts w:eastAsia="宋体" w:hint="eastAsia"/>
            <w:lang w:eastAsia="zh-CN"/>
          </w:rPr>
          <w:t>,</w:t>
        </w:r>
      </w:ins>
      <w:r>
        <w:rPr>
          <w:lang w:eastAsia="zh-CN"/>
        </w:rPr>
        <w:t xml:space="preserve"> </w:t>
      </w:r>
      <w:del w:id="74" w:author="CATT" w:date="2022-10-26T09:30:00Z">
        <w:r w:rsidDel="00A809C4">
          <w:rPr>
            <w:lang w:eastAsia="zh-CN"/>
          </w:rPr>
          <w:delText xml:space="preserve">and </w:delText>
        </w:r>
      </w:del>
      <w:r>
        <w:rPr>
          <w:lang w:eastAsia="zh-CN"/>
        </w:rPr>
        <w:t>5G ProSe UE-to-Network Relay</w:t>
      </w:r>
      <w:r w:rsidRPr="00CB5EC9">
        <w:rPr>
          <w:lang w:eastAsia="zh-CN"/>
        </w:rPr>
        <w:t xml:space="preserve"> (e.g. including IP addresses, ProSe Layer-2 Group IDs, see clause 5.1)</w:t>
      </w:r>
      <w:ins w:id="75" w:author="CATT" w:date="2022-10-26T09:30:00Z">
        <w:r w:rsidR="00A809C4">
          <w:rPr>
            <w:rFonts w:eastAsia="宋体" w:hint="eastAsia"/>
            <w:lang w:eastAsia="zh-CN"/>
          </w:rPr>
          <w:t xml:space="preserve"> and 5G ProSe UE-to-UE Relay</w:t>
        </w:r>
      </w:ins>
      <w:r w:rsidRPr="00CB5EC9">
        <w:rPr>
          <w:lang w:eastAsia="zh-CN"/>
        </w:rPr>
        <w:t>. These parameters can be pre-configured in the UE, or, if in coverage, provisioned or updated by signalling over the N1 reference point from the PCF in the HPLMN or over PC1 reference point from the ProSe Application Server.</w:t>
      </w:r>
    </w:p>
    <w:p w14:paraId="32E8751B" w14:textId="77777777" w:rsidR="00754F6F" w:rsidRPr="00CB5EC9" w:rsidRDefault="00754F6F" w:rsidP="00754F6F">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37676887" w14:textId="1AE155DE" w:rsidR="00231A4A" w:rsidRPr="00754F6F" w:rsidRDefault="00754F6F" w:rsidP="00754F6F">
      <w:pPr>
        <w:pStyle w:val="B2"/>
      </w:pPr>
      <w:r w:rsidRPr="00CB5EC9">
        <w:t>-</w:t>
      </w:r>
      <w:r w:rsidRPr="00CB5EC9">
        <w:tab/>
        <w:t>5G ProSe Capability.</w:t>
      </w:r>
    </w:p>
    <w:p w14:paraId="63286249" w14:textId="652ECAC0" w:rsidR="00231A4A" w:rsidRDefault="00231A4A" w:rsidP="00231A4A">
      <w:pPr>
        <w:pStyle w:val="StartEndofChange"/>
      </w:pPr>
      <w:r>
        <w:rPr>
          <w:rFonts w:hint="eastAsia"/>
        </w:rPr>
        <w:t xml:space="preserve">* </w:t>
      </w:r>
      <w:r>
        <w:t xml:space="preserve">* * * </w:t>
      </w:r>
      <w:del w:id="76" w:author="Rev1" w:date="2022-11-16T09:28:00Z">
        <w:r w:rsidR="00C5582F" w:rsidDel="007D3F88">
          <w:rPr>
            <w:rFonts w:eastAsia="宋体" w:hint="eastAsia"/>
            <w:lang w:eastAsia="zh-CN"/>
          </w:rPr>
          <w:delText>6th</w:delText>
        </w:r>
        <w:r w:rsidDel="007D3F88">
          <w:rPr>
            <w:rFonts w:hint="eastAsia"/>
          </w:rPr>
          <w:delText xml:space="preserve"> </w:delText>
        </w:r>
      </w:del>
      <w:ins w:id="77" w:author="Rev1" w:date="2022-11-16T09:28:00Z">
        <w:r w:rsidR="007D3F88">
          <w:rPr>
            <w:rFonts w:eastAsia="宋体" w:hint="eastAsia"/>
            <w:lang w:eastAsia="zh-CN"/>
          </w:rPr>
          <w:t>4th</w:t>
        </w:r>
        <w:r w:rsidR="007D3F88">
          <w:rPr>
            <w:rFonts w:hint="eastAsia"/>
          </w:rPr>
          <w:t xml:space="preserve"> </w:t>
        </w:r>
      </w:ins>
      <w:r>
        <w:t>Change * * * *</w:t>
      </w:r>
    </w:p>
    <w:p w14:paraId="2365655B" w14:textId="77777777" w:rsidR="006A7C2C" w:rsidRPr="00CB5EC9" w:rsidRDefault="006A7C2C" w:rsidP="006A7C2C">
      <w:pPr>
        <w:pStyle w:val="3"/>
        <w:rPr>
          <w:lang w:eastAsia="zh-CN"/>
        </w:rPr>
      </w:pPr>
      <w:bookmarkStart w:id="78" w:name="_Toc19199056"/>
      <w:bookmarkStart w:id="79" w:name="_Toc27821845"/>
      <w:bookmarkStart w:id="80" w:name="_Toc36126199"/>
      <w:bookmarkStart w:id="81" w:name="_Toc45012523"/>
      <w:bookmarkStart w:id="82" w:name="_Toc51753949"/>
      <w:bookmarkStart w:id="83" w:name="_Toc51754083"/>
      <w:bookmarkStart w:id="84" w:name="_Toc51838910"/>
      <w:bookmarkStart w:id="85" w:name="_Toc66692634"/>
      <w:bookmarkStart w:id="86" w:name="_Toc66701813"/>
      <w:bookmarkStart w:id="87" w:name="_Toc69883470"/>
      <w:bookmarkStart w:id="88" w:name="_Toc73625478"/>
      <w:bookmarkStart w:id="89" w:name="_Toc114572354"/>
      <w:r w:rsidRPr="00CB5EC9">
        <w:rPr>
          <w:lang w:eastAsia="zh-CN"/>
        </w:rPr>
        <w:t>4.3.3</w:t>
      </w:r>
      <w:r w:rsidRPr="00CB5EC9">
        <w:rPr>
          <w:lang w:eastAsia="zh-CN"/>
        </w:rPr>
        <w:tab/>
      </w:r>
      <w:r w:rsidRPr="00CB5EC9">
        <w:rPr>
          <w:lang w:eastAsia="ko-KR"/>
        </w:rPr>
        <w:t>PCF</w:t>
      </w:r>
      <w:bookmarkEnd w:id="78"/>
      <w:bookmarkEnd w:id="79"/>
      <w:bookmarkEnd w:id="80"/>
      <w:bookmarkEnd w:id="81"/>
      <w:bookmarkEnd w:id="82"/>
      <w:bookmarkEnd w:id="83"/>
      <w:bookmarkEnd w:id="84"/>
      <w:bookmarkEnd w:id="85"/>
      <w:bookmarkEnd w:id="86"/>
      <w:bookmarkEnd w:id="87"/>
      <w:bookmarkEnd w:id="88"/>
      <w:bookmarkEnd w:id="89"/>
    </w:p>
    <w:p w14:paraId="03EE183F" w14:textId="77777777" w:rsidR="006A7C2C" w:rsidRPr="00CB5EC9" w:rsidRDefault="006A7C2C" w:rsidP="006A7C2C">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w:t>
      </w:r>
      <w:r w:rsidRPr="00CB5EC9">
        <w:rPr>
          <w:rFonts w:eastAsia="宋体"/>
        </w:rPr>
        <w:t>[4] and TS</w:t>
      </w:r>
      <w:r>
        <w:rPr>
          <w:rFonts w:eastAsia="宋体"/>
        </w:rPr>
        <w:t> </w:t>
      </w:r>
      <w:r w:rsidRPr="00CB5EC9">
        <w:rPr>
          <w:rFonts w:eastAsia="宋体"/>
        </w:rPr>
        <w:t>23.503</w:t>
      </w:r>
      <w:r>
        <w:rPr>
          <w:rFonts w:eastAsia="宋体"/>
        </w:rPr>
        <w:t> </w:t>
      </w:r>
      <w:r w:rsidRPr="00CB5EC9">
        <w:rPr>
          <w:rFonts w:eastAsia="宋体"/>
        </w:rPr>
        <w:t>[9]</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use 5G</w:t>
      </w:r>
      <w:r w:rsidRPr="00CB5EC9">
        <w:rPr>
          <w:noProof/>
          <w:lang w:eastAsia="zh-CN"/>
        </w:rPr>
        <w:t xml:space="preserve"> ProSe </w:t>
      </w:r>
      <w:r w:rsidRPr="00CB5EC9">
        <w:rPr>
          <w:rFonts w:eastAsia="宋体"/>
          <w:lang w:eastAsia="zh-CN"/>
        </w:rPr>
        <w:t>services</w:t>
      </w:r>
      <w:r w:rsidRPr="00CB5EC9">
        <w:t xml:space="preserve">, as part of the UE </w:t>
      </w:r>
      <w:r w:rsidRPr="00CB5EC9">
        <w:rPr>
          <w:rFonts w:eastAsia="宋体"/>
          <w:lang w:eastAsia="zh-CN"/>
        </w:rPr>
        <w:t>ProSe</w:t>
      </w:r>
      <w:r w:rsidRPr="00CB5EC9">
        <w:t xml:space="preserve"> Policy information as defined in TS</w:t>
      </w:r>
      <w:r>
        <w:t> </w:t>
      </w:r>
      <w:r w:rsidRPr="00CB5EC9">
        <w:t>23.503</w:t>
      </w:r>
      <w:r>
        <w:t> </w:t>
      </w:r>
      <w:r w:rsidRPr="00CB5EC9">
        <w:t>[9] clause</w:t>
      </w:r>
      <w:r w:rsidRPr="00CB5EC9">
        <w:rPr>
          <w:rFonts w:eastAsia="宋体"/>
        </w:rPr>
        <w:t> </w:t>
      </w:r>
      <w:r w:rsidRPr="00CB5EC9">
        <w:t xml:space="preserve">4.2.2, based on </w:t>
      </w:r>
      <w:r w:rsidRPr="00CB5EC9">
        <w:rPr>
          <w:rFonts w:eastAsia="宋体"/>
          <w:lang w:eastAsia="zh-CN"/>
        </w:rPr>
        <w:t>the policies/parameters requested by the UE listed in clause 4.3.1 in</w:t>
      </w:r>
      <w:r w:rsidRPr="00CB5EC9">
        <w:t xml:space="preserve"> the </w:t>
      </w:r>
      <w:r w:rsidRPr="00CB5EC9">
        <w:rPr>
          <w:lang w:eastAsia="zh-CN"/>
        </w:rPr>
        <w:t>5G ProSe Policy Provisioning Request</w:t>
      </w:r>
      <w:r w:rsidRPr="00CB5EC9">
        <w:rPr>
          <w:rFonts w:eastAsia="宋体"/>
        </w:rPr>
        <w:t>:</w:t>
      </w:r>
    </w:p>
    <w:p w14:paraId="6024E79A" w14:textId="77777777" w:rsidR="006A7C2C" w:rsidRPr="00CB5EC9" w:rsidRDefault="006A7C2C" w:rsidP="006A7C2C">
      <w:pPr>
        <w:pStyle w:val="B1"/>
      </w:pPr>
      <w:r w:rsidRPr="00CB5EC9">
        <w:rPr>
          <w:lang w:eastAsia="zh-CN"/>
        </w:rPr>
        <w:t>-</w:t>
      </w:r>
      <w:r w:rsidRPr="00CB5EC9">
        <w:rPr>
          <w:lang w:eastAsia="zh-CN"/>
        </w:rPr>
        <w:tab/>
        <w:t>PC5 usage reporting configuration.</w:t>
      </w:r>
    </w:p>
    <w:p w14:paraId="02D5DA10" w14:textId="77777777" w:rsidR="006A7C2C" w:rsidRPr="00CB5EC9" w:rsidRDefault="006A7C2C" w:rsidP="006A7C2C">
      <w:pPr>
        <w:pStyle w:val="B1"/>
      </w:pPr>
      <w:r w:rsidRPr="00CB5EC9">
        <w:t>-</w:t>
      </w:r>
      <w:r w:rsidRPr="00CB5EC9">
        <w:tab/>
        <w:t>Authorization policy and parameters for 5G ProSe Direct Discovery and Communication.</w:t>
      </w:r>
    </w:p>
    <w:p w14:paraId="611B467E" w14:textId="77777777" w:rsidR="006A7C2C" w:rsidRPr="00CB5EC9" w:rsidRDefault="006A7C2C" w:rsidP="006A7C2C">
      <w:pPr>
        <w:pStyle w:val="B1"/>
      </w:pPr>
      <w:r w:rsidRPr="00CB5EC9">
        <w:t>-</w:t>
      </w:r>
      <w:r w:rsidRPr="00CB5EC9">
        <w:tab/>
        <w:t xml:space="preserve">Authorization policy and parameters for 5G </w:t>
      </w:r>
      <w:r w:rsidRPr="00CB5EC9">
        <w:rPr>
          <w:lang w:eastAsia="zh-CN"/>
        </w:rPr>
        <w:t xml:space="preserve">ProSe </w:t>
      </w:r>
      <w:r w:rsidRPr="00CB5EC9">
        <w:t xml:space="preserve">UE-to-Network Relay </w:t>
      </w:r>
      <w:r w:rsidRPr="00CB5EC9">
        <w:rPr>
          <w:rFonts w:eastAsia="宋体"/>
          <w:lang w:eastAsia="zh-CN"/>
        </w:rPr>
        <w:t>D</w:t>
      </w:r>
      <w:r w:rsidRPr="00CB5EC9">
        <w:t xml:space="preserve">iscovery and </w:t>
      </w:r>
      <w:r w:rsidRPr="00CB5EC9">
        <w:rPr>
          <w:rFonts w:eastAsia="宋体"/>
          <w:lang w:eastAsia="zh-CN"/>
        </w:rPr>
        <w:t>C</w:t>
      </w:r>
      <w:r w:rsidRPr="00CB5EC9">
        <w:t xml:space="preserve">ommunication </w:t>
      </w:r>
      <w:r w:rsidRPr="00CB5EC9">
        <w:rPr>
          <w:rFonts w:eastAsia="宋体"/>
          <w:lang w:eastAsia="zh-CN"/>
        </w:rPr>
        <w:t>(i.e. as 5G ProSe Layer-2 Remote UE, as 5G ProSe Layer-3 Remote UE, as 5G ProSe Layer-2 UE-to-Network Relay, as 5G ProSe Layer-3 UE-to-Network</w:t>
      </w:r>
      <w:r w:rsidRPr="00CB5EC9" w:rsidDel="00575F74">
        <w:rPr>
          <w:rFonts w:eastAsia="宋体"/>
          <w:lang w:eastAsia="zh-CN"/>
        </w:rPr>
        <w:t xml:space="preserve"> </w:t>
      </w:r>
      <w:r w:rsidRPr="00CB5EC9">
        <w:rPr>
          <w:rFonts w:eastAsia="宋体"/>
          <w:lang w:eastAsia="zh-CN"/>
        </w:rPr>
        <w:t>Relay)</w:t>
      </w:r>
      <w:r w:rsidRPr="00CB5EC9">
        <w:t>.</w:t>
      </w:r>
    </w:p>
    <w:p w14:paraId="6E6C2FD5" w14:textId="77777777" w:rsidR="006A7C2C" w:rsidRDefault="006A7C2C" w:rsidP="006A7C2C">
      <w:pPr>
        <w:pStyle w:val="B1"/>
        <w:rPr>
          <w:ins w:id="90" w:author="CATT" w:date="2022-10-26T09:33:00Z"/>
          <w:rFonts w:eastAsia="宋体"/>
          <w:lang w:eastAsia="zh-CN"/>
        </w:rPr>
      </w:pPr>
      <w:r w:rsidRPr="00CB5EC9">
        <w:t>-</w:t>
      </w:r>
      <w:r w:rsidRPr="00CB5EC9">
        <w:tab/>
        <w:t>PDUID allocation with its validity timer.</w:t>
      </w:r>
    </w:p>
    <w:p w14:paraId="301280F4" w14:textId="0CA3ED9C" w:rsidR="002761D3" w:rsidRPr="00E70ABA" w:rsidRDefault="002761D3" w:rsidP="006A7C2C">
      <w:pPr>
        <w:pStyle w:val="B1"/>
        <w:rPr>
          <w:rFonts w:eastAsia="宋体"/>
          <w:lang w:eastAsia="zh-CN"/>
        </w:rPr>
      </w:pPr>
      <w:ins w:id="91" w:author="CATT" w:date="2022-10-26T09:33:00Z">
        <w:r>
          <w:rPr>
            <w:rFonts w:eastAsia="宋体" w:hint="eastAsia"/>
            <w:lang w:eastAsia="zh-CN"/>
          </w:rPr>
          <w:t>-</w:t>
        </w:r>
        <w:r>
          <w:rPr>
            <w:rFonts w:eastAsia="宋体" w:hint="eastAsia"/>
            <w:lang w:eastAsia="zh-CN"/>
          </w:rPr>
          <w:tab/>
        </w:r>
      </w:ins>
      <w:ins w:id="92" w:author="CATT" w:date="2022-10-26T09:34:00Z">
        <w:r w:rsidR="00E70ABA" w:rsidRPr="00CB5EC9">
          <w:t xml:space="preserve">Authorization policy and parameters for 5G </w:t>
        </w:r>
        <w:r w:rsidR="00E70ABA" w:rsidRPr="00CB5EC9">
          <w:rPr>
            <w:lang w:eastAsia="zh-CN"/>
          </w:rPr>
          <w:t xml:space="preserve">ProSe </w:t>
        </w:r>
        <w:r w:rsidR="00E70ABA" w:rsidRPr="00CB5EC9">
          <w:t>UE-to-</w:t>
        </w:r>
        <w:r w:rsidR="008F31ED">
          <w:rPr>
            <w:rFonts w:eastAsia="宋体" w:hint="eastAsia"/>
            <w:lang w:eastAsia="zh-CN"/>
          </w:rPr>
          <w:t>UE</w:t>
        </w:r>
        <w:r w:rsidR="00E70ABA" w:rsidRPr="00CB5EC9">
          <w:t xml:space="preserve"> Relay </w:t>
        </w:r>
        <w:r w:rsidR="00E70ABA" w:rsidRPr="00CB5EC9">
          <w:rPr>
            <w:rFonts w:eastAsia="宋体"/>
            <w:lang w:eastAsia="zh-CN"/>
          </w:rPr>
          <w:t>D</w:t>
        </w:r>
        <w:r w:rsidR="00E70ABA" w:rsidRPr="00CB5EC9">
          <w:t xml:space="preserve">iscovery and </w:t>
        </w:r>
        <w:r w:rsidR="00E70ABA" w:rsidRPr="00CB5EC9">
          <w:rPr>
            <w:rFonts w:eastAsia="宋体"/>
            <w:lang w:eastAsia="zh-CN"/>
          </w:rPr>
          <w:t>C</w:t>
        </w:r>
        <w:r w:rsidR="00E70ABA" w:rsidRPr="00CB5EC9">
          <w:t>ommunication</w:t>
        </w:r>
        <w:r w:rsidR="00E70ABA">
          <w:rPr>
            <w:rFonts w:eastAsia="宋体" w:hint="eastAsia"/>
            <w:lang w:eastAsia="zh-CN"/>
          </w:rPr>
          <w:t>.</w:t>
        </w:r>
      </w:ins>
    </w:p>
    <w:p w14:paraId="4773E9FA" w14:textId="77777777" w:rsidR="006A7C2C" w:rsidRPr="00CB5EC9" w:rsidRDefault="006A7C2C" w:rsidP="006A7C2C">
      <w:pPr>
        <w:rPr>
          <w:rFonts w:eastAsia="宋体"/>
        </w:rPr>
      </w:pPr>
      <w:r w:rsidRPr="00CB5EC9">
        <w:rPr>
          <w:rFonts w:eastAsia="宋体"/>
        </w:rPr>
        <w:t>The PCF may update the 5G ProSe policy and parameters to the UE under certain conditions.</w:t>
      </w:r>
    </w:p>
    <w:p w14:paraId="4EEFDE1A" w14:textId="44E3EF5E" w:rsidR="00231A4A" w:rsidRDefault="006A7C2C" w:rsidP="006A7C2C">
      <w:pPr>
        <w:rPr>
          <w:rFonts w:eastAsia="宋体"/>
          <w:noProof/>
          <w:lang w:eastAsia="zh-CN"/>
        </w:rPr>
      </w:pPr>
      <w:r w:rsidRPr="00CB5EC9">
        <w:t>When receiving the 5G ProSe Capability in Npcf_UEPolicyControl_Create Request from the AMF or when receiving the updated subscription data from UDR, the PCF generates the PC5 QoS parameters used by NG-RAN corresponding to a UE as defined in clause 5.4.2 of TS</w:t>
      </w:r>
      <w:r>
        <w:t> </w:t>
      </w:r>
      <w:r w:rsidRPr="00CB5EC9">
        <w:t>23.287</w:t>
      </w:r>
      <w:r>
        <w:t> </w:t>
      </w:r>
      <w:r w:rsidRPr="00CB5EC9">
        <w:t>[2].</w:t>
      </w:r>
    </w:p>
    <w:p w14:paraId="46C96C90" w14:textId="5844917E" w:rsidR="00231A4A" w:rsidRDefault="00231A4A" w:rsidP="00231A4A">
      <w:pPr>
        <w:pStyle w:val="StartEndofChange"/>
      </w:pPr>
      <w:r>
        <w:rPr>
          <w:rFonts w:hint="eastAsia"/>
        </w:rPr>
        <w:lastRenderedPageBreak/>
        <w:t xml:space="preserve">* </w:t>
      </w:r>
      <w:r>
        <w:t xml:space="preserve">* * * </w:t>
      </w:r>
      <w:del w:id="93" w:author="Rev1" w:date="2022-11-16T09:28:00Z">
        <w:r w:rsidR="00C5582F" w:rsidDel="007D3F88">
          <w:rPr>
            <w:rFonts w:eastAsia="宋体" w:hint="eastAsia"/>
            <w:lang w:eastAsia="zh-CN"/>
          </w:rPr>
          <w:delText>7th</w:delText>
        </w:r>
        <w:r w:rsidR="002E0697" w:rsidDel="007D3F88">
          <w:rPr>
            <w:rFonts w:eastAsia="宋体" w:hint="eastAsia"/>
            <w:lang w:eastAsia="zh-CN"/>
          </w:rPr>
          <w:delText xml:space="preserve"> </w:delText>
        </w:r>
      </w:del>
      <w:ins w:id="94" w:author="Rev1" w:date="2022-11-16T09:28:00Z">
        <w:r w:rsidR="007D3F88">
          <w:rPr>
            <w:rFonts w:eastAsia="宋体" w:hint="eastAsia"/>
            <w:lang w:eastAsia="zh-CN"/>
          </w:rPr>
          <w:t xml:space="preserve">5th </w:t>
        </w:r>
      </w:ins>
      <w:r>
        <w:t>Change * * * *</w:t>
      </w:r>
    </w:p>
    <w:p w14:paraId="3AF33289" w14:textId="77777777" w:rsidR="00343637" w:rsidRPr="00CB5EC9" w:rsidRDefault="00343637" w:rsidP="00343637">
      <w:pPr>
        <w:pStyle w:val="3"/>
        <w:rPr>
          <w:lang w:eastAsia="ko-KR"/>
        </w:rPr>
      </w:pPr>
      <w:bookmarkStart w:id="95" w:name="_Toc114572356"/>
      <w:r w:rsidRPr="00CB5EC9">
        <w:rPr>
          <w:lang w:eastAsia="ko-KR"/>
        </w:rPr>
        <w:t>4.3.5</w:t>
      </w:r>
      <w:r w:rsidRPr="00CB5EC9">
        <w:rPr>
          <w:lang w:eastAsia="ko-KR"/>
        </w:rPr>
        <w:tab/>
        <w:t>UDM</w:t>
      </w:r>
      <w:bookmarkEnd w:id="95"/>
    </w:p>
    <w:p w14:paraId="1EE68FE2" w14:textId="77777777" w:rsidR="00343637" w:rsidRPr="00CB5EC9" w:rsidRDefault="00343637" w:rsidP="00343637">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0E2A89FA" w14:textId="77777777" w:rsidR="00343637" w:rsidRPr="00CB5EC9" w:rsidRDefault="00343637" w:rsidP="00343637">
      <w:pPr>
        <w:pStyle w:val="B1"/>
        <w:rPr>
          <w:rFonts w:eastAsia="宋体"/>
        </w:rPr>
      </w:pPr>
      <w:r w:rsidRPr="00CB5EC9">
        <w:t>-</w:t>
      </w:r>
      <w:r w:rsidRPr="00CB5EC9">
        <w:tab/>
        <w:t>Subscription management</w:t>
      </w:r>
      <w:r w:rsidRPr="00CB5EC9">
        <w:rPr>
          <w:rFonts w:eastAsia="宋体"/>
        </w:rPr>
        <w:t xml:space="preserve"> for </w:t>
      </w:r>
      <w:r w:rsidRPr="00CB5EC9">
        <w:rPr>
          <w:rFonts w:eastAsia="宋体"/>
          <w:lang w:eastAsia="zh-CN"/>
        </w:rPr>
        <w:t xml:space="preserve">5G </w:t>
      </w:r>
      <w:r w:rsidRPr="00CB5EC9">
        <w:rPr>
          <w:rFonts w:eastAsia="宋体"/>
        </w:rPr>
        <w:t xml:space="preserve">ProSe </w:t>
      </w:r>
      <w:r w:rsidRPr="00CB5EC9">
        <w:rPr>
          <w:rFonts w:eastAsia="宋体"/>
          <w:lang w:eastAsia="zh-CN"/>
        </w:rPr>
        <w:t>Direct D</w:t>
      </w:r>
      <w:r w:rsidRPr="00CB5EC9">
        <w:rPr>
          <w:rFonts w:eastAsia="宋体"/>
        </w:rPr>
        <w:t xml:space="preserve">iscovery and </w:t>
      </w:r>
      <w:r w:rsidRPr="00CB5EC9">
        <w:rPr>
          <w:rFonts w:eastAsia="宋体"/>
          <w:lang w:eastAsia="zh-CN"/>
        </w:rPr>
        <w:t>C</w:t>
      </w:r>
      <w:r w:rsidRPr="00CB5EC9">
        <w:rPr>
          <w:rFonts w:eastAsia="宋体"/>
        </w:rPr>
        <w:t>ommunication.</w:t>
      </w:r>
    </w:p>
    <w:p w14:paraId="10FBEA21" w14:textId="77777777" w:rsidR="00343637" w:rsidRDefault="00343637" w:rsidP="00343637">
      <w:pPr>
        <w:pStyle w:val="B1"/>
        <w:rPr>
          <w:ins w:id="96" w:author="CATT" w:date="2022-10-26T09:43:00Z"/>
          <w:rFonts w:eastAsia="宋体"/>
          <w:lang w:eastAsia="zh-CN"/>
        </w:rPr>
      </w:pPr>
      <w:r w:rsidRPr="00CB5EC9">
        <w:rPr>
          <w:rFonts w:eastAsia="宋体"/>
          <w:lang w:eastAsia="zh-CN"/>
        </w:rPr>
        <w:t>-</w:t>
      </w:r>
      <w:r w:rsidRPr="00CB5EC9">
        <w:rPr>
          <w:rFonts w:eastAsia="宋体"/>
          <w:lang w:eastAsia="zh-CN"/>
        </w:rPr>
        <w:tab/>
      </w:r>
      <w:r w:rsidRPr="00CB5EC9">
        <w:t xml:space="preserve">Subscription management for </w:t>
      </w:r>
      <w:r w:rsidRPr="00CB5EC9">
        <w:rPr>
          <w:lang w:eastAsia="zh-CN"/>
        </w:rPr>
        <w:t xml:space="preserve">5G ProSe </w:t>
      </w:r>
      <w:r w:rsidRPr="00CB5EC9">
        <w:t>UE-to-Network Relay Discovery and Communication.</w:t>
      </w:r>
    </w:p>
    <w:p w14:paraId="720C57A6" w14:textId="7B8F17D4" w:rsidR="00D421FA" w:rsidRPr="00D421FA" w:rsidRDefault="00D421FA" w:rsidP="00343637">
      <w:pPr>
        <w:pStyle w:val="B1"/>
        <w:rPr>
          <w:rFonts w:eastAsia="宋体"/>
          <w:lang w:eastAsia="zh-CN"/>
        </w:rPr>
      </w:pPr>
      <w:ins w:id="97" w:author="CATT" w:date="2022-10-26T09:43:00Z">
        <w:r>
          <w:rPr>
            <w:rFonts w:eastAsia="宋体" w:hint="eastAsia"/>
            <w:lang w:eastAsia="zh-CN"/>
          </w:rPr>
          <w:t>-</w:t>
        </w:r>
        <w:r>
          <w:rPr>
            <w:rFonts w:eastAsia="宋体" w:hint="eastAsia"/>
            <w:lang w:eastAsia="zh-CN"/>
          </w:rPr>
          <w:tab/>
        </w:r>
        <w:r w:rsidRPr="00CB5EC9">
          <w:t xml:space="preserve">Subscription management for </w:t>
        </w:r>
        <w:r w:rsidRPr="00CB5EC9">
          <w:rPr>
            <w:lang w:eastAsia="zh-CN"/>
          </w:rPr>
          <w:t xml:space="preserve">5G ProSe </w:t>
        </w:r>
        <w:r w:rsidRPr="00CB5EC9">
          <w:t>UE-to-</w:t>
        </w:r>
      </w:ins>
      <w:ins w:id="98" w:author="CATT" w:date="2022-10-26T09:44:00Z">
        <w:r w:rsidR="007A7CB8">
          <w:rPr>
            <w:rFonts w:eastAsia="宋体" w:hint="eastAsia"/>
            <w:lang w:eastAsia="zh-CN"/>
          </w:rPr>
          <w:t>UE</w:t>
        </w:r>
      </w:ins>
      <w:ins w:id="99" w:author="CATT" w:date="2022-10-26T09:43:00Z">
        <w:r w:rsidRPr="00CB5EC9">
          <w:t xml:space="preserve"> Relay Discovery and Communication.</w:t>
        </w:r>
      </w:ins>
    </w:p>
    <w:p w14:paraId="3940C675" w14:textId="4DBB5985" w:rsidR="00D421FA" w:rsidRDefault="00D421FA" w:rsidP="00D421FA">
      <w:pPr>
        <w:pStyle w:val="StartEndofChange"/>
      </w:pPr>
      <w:r>
        <w:rPr>
          <w:rFonts w:hint="eastAsia"/>
        </w:rPr>
        <w:t xml:space="preserve">* </w:t>
      </w:r>
      <w:r>
        <w:t xml:space="preserve">* * * </w:t>
      </w:r>
      <w:del w:id="100" w:author="Rev1" w:date="2022-11-16T09:28:00Z">
        <w:r w:rsidR="00C5582F" w:rsidDel="007D3F88">
          <w:rPr>
            <w:rFonts w:eastAsia="宋体" w:hint="eastAsia"/>
            <w:lang w:eastAsia="zh-CN"/>
          </w:rPr>
          <w:delText>8th</w:delText>
        </w:r>
        <w:r w:rsidDel="007D3F88">
          <w:rPr>
            <w:rFonts w:eastAsia="宋体" w:hint="eastAsia"/>
            <w:lang w:eastAsia="zh-CN"/>
          </w:rPr>
          <w:delText xml:space="preserve"> </w:delText>
        </w:r>
      </w:del>
      <w:ins w:id="101" w:author="Rev1" w:date="2022-11-16T09:28:00Z">
        <w:r w:rsidR="007D3F88">
          <w:rPr>
            <w:rFonts w:eastAsia="宋体" w:hint="eastAsia"/>
            <w:lang w:eastAsia="zh-CN"/>
          </w:rPr>
          <w:t xml:space="preserve">6th </w:t>
        </w:r>
      </w:ins>
      <w:r>
        <w:t>Change * * * *</w:t>
      </w:r>
    </w:p>
    <w:p w14:paraId="4DA220AC" w14:textId="77777777" w:rsidR="00D421FA" w:rsidRPr="00CB5EC9" w:rsidRDefault="00D421FA" w:rsidP="00D421FA">
      <w:pPr>
        <w:pStyle w:val="3"/>
      </w:pPr>
      <w:bookmarkStart w:id="102" w:name="_Toc66692639"/>
      <w:bookmarkStart w:id="103" w:name="_Toc66701818"/>
      <w:bookmarkStart w:id="104" w:name="_Toc69883475"/>
      <w:bookmarkStart w:id="105" w:name="_Toc73625483"/>
      <w:bookmarkStart w:id="106" w:name="_Toc114572359"/>
      <w:r w:rsidRPr="00CB5EC9">
        <w:t>4.3.8</w:t>
      </w:r>
      <w:r w:rsidRPr="00CB5EC9">
        <w:tab/>
      </w:r>
      <w:r w:rsidRPr="00CB5EC9">
        <w:rPr>
          <w:rFonts w:eastAsia="宋体"/>
          <w:lang w:eastAsia="zh-CN"/>
        </w:rPr>
        <w:t>ProSe</w:t>
      </w:r>
      <w:r w:rsidRPr="00CB5EC9">
        <w:rPr>
          <w:lang w:eastAsia="ko-KR"/>
        </w:rPr>
        <w:t xml:space="preserve"> Application Server</w:t>
      </w:r>
      <w:bookmarkEnd w:id="102"/>
      <w:bookmarkEnd w:id="103"/>
      <w:bookmarkEnd w:id="104"/>
      <w:bookmarkEnd w:id="105"/>
      <w:bookmarkEnd w:id="106"/>
    </w:p>
    <w:p w14:paraId="5FCC566D" w14:textId="77777777" w:rsidR="00D421FA" w:rsidRPr="00CB5EC9" w:rsidRDefault="00D421FA" w:rsidP="00D421FA">
      <w:r w:rsidRPr="00CB5EC9">
        <w:t>The ProSe Application Server supports the following functionalities.</w:t>
      </w:r>
    </w:p>
    <w:p w14:paraId="3D1C7BAC" w14:textId="77777777" w:rsidR="00D421FA" w:rsidRPr="00CB5EC9" w:rsidRDefault="00D421FA" w:rsidP="00D421FA">
      <w:r w:rsidRPr="00CB5EC9">
        <w:t>For 5G ProSe Direct Discovery:</w:t>
      </w:r>
    </w:p>
    <w:p w14:paraId="08C15ACB" w14:textId="77777777" w:rsidR="00D421FA" w:rsidRPr="00CB5EC9" w:rsidRDefault="00D421FA" w:rsidP="00D421FA">
      <w:pPr>
        <w:pStyle w:val="B1"/>
      </w:pPr>
      <w:r w:rsidRPr="00CB5EC9">
        <w:t>-</w:t>
      </w:r>
      <w:r w:rsidRPr="00CB5EC9">
        <w:tab/>
        <w:t>Maintains permission information for the restricted 5G ProSe Direct Discovery using RPAUIDs;</w:t>
      </w:r>
    </w:p>
    <w:p w14:paraId="7CC4C109" w14:textId="77777777" w:rsidR="00D421FA" w:rsidRPr="00CB5EC9" w:rsidRDefault="00D421FA" w:rsidP="00D421FA">
      <w:pPr>
        <w:pStyle w:val="B1"/>
      </w:pPr>
      <w:r w:rsidRPr="00CB5EC9">
        <w:t>-</w:t>
      </w:r>
      <w:r w:rsidRPr="00CB5EC9">
        <w:tab/>
        <w:t>Storage of ProSe Discovery UE IDs and metadata;</w:t>
      </w:r>
    </w:p>
    <w:p w14:paraId="232E6551" w14:textId="77777777" w:rsidR="00D421FA" w:rsidRPr="00CB5EC9" w:rsidRDefault="00D421FA" w:rsidP="00D421FA">
      <w:pPr>
        <w:pStyle w:val="B1"/>
      </w:pPr>
      <w:r w:rsidRPr="00CB5EC9">
        <w:t>-</w:t>
      </w:r>
      <w:r w:rsidRPr="00CB5EC9">
        <w:tab/>
        <w:t>Mapping of RPAUID and PDUID for restricted 5G ProSe Direct Discovery;</w:t>
      </w:r>
    </w:p>
    <w:p w14:paraId="45F18F3F" w14:textId="77777777" w:rsidR="00D421FA" w:rsidRPr="00CB5EC9" w:rsidRDefault="00D421FA" w:rsidP="00D421FA">
      <w:pPr>
        <w:pStyle w:val="B1"/>
      </w:pPr>
      <w:r w:rsidRPr="00CB5EC9">
        <w:t>-</w:t>
      </w:r>
      <w:r w:rsidRPr="00CB5EC9">
        <w:tab/>
        <w:t>Provisioning parameters for Group Member Discovery to UE.</w:t>
      </w:r>
    </w:p>
    <w:p w14:paraId="5F112DEA" w14:textId="77777777" w:rsidR="00D421FA" w:rsidRPr="00CB5EC9" w:rsidRDefault="00D421FA" w:rsidP="00D421FA">
      <w:pPr>
        <w:pStyle w:val="B1"/>
      </w:pPr>
      <w:r w:rsidRPr="00CB5EC9">
        <w:t>-</w:t>
      </w:r>
      <w:r w:rsidRPr="00CB5EC9">
        <w:tab/>
        <w:t>Interaction with 5G DDNMF for 5G ProSe Direct Discovery, including:</w:t>
      </w:r>
    </w:p>
    <w:p w14:paraId="311B5588" w14:textId="77777777" w:rsidR="00D421FA" w:rsidRPr="00CB5EC9" w:rsidRDefault="00D421FA" w:rsidP="00D421FA">
      <w:pPr>
        <w:pStyle w:val="B2"/>
      </w:pPr>
      <w:r w:rsidRPr="00CB5EC9">
        <w:t>-</w:t>
      </w:r>
      <w:r w:rsidRPr="00CB5EC9">
        <w:tab/>
        <w:t>Allocation of the ProSe Restricted Code Suffix pool, if restricted Direct Discovery with application-controlled extension is used;</w:t>
      </w:r>
    </w:p>
    <w:p w14:paraId="00AD0EFD" w14:textId="77777777" w:rsidR="00D421FA" w:rsidRPr="00CB5EC9" w:rsidRDefault="00D421FA" w:rsidP="00D421FA">
      <w:pPr>
        <w:pStyle w:val="B2"/>
      </w:pPr>
      <w:r w:rsidRPr="00CB5EC9">
        <w:t>-</w:t>
      </w:r>
      <w:r w:rsidRPr="00CB5EC9">
        <w:tab/>
        <w:t>Allocation of the mask(s) for ProSe Restricted Code Suffix, if restricted Direct Discovery with application-controlled extension is used.</w:t>
      </w:r>
    </w:p>
    <w:p w14:paraId="0A24A574" w14:textId="77777777" w:rsidR="00D421FA" w:rsidRPr="00CB5EC9" w:rsidRDefault="00D421FA" w:rsidP="00D421FA">
      <w:r w:rsidRPr="00CB5EC9">
        <w:t>For 5G ProSe Direct Communication:</w:t>
      </w:r>
    </w:p>
    <w:p w14:paraId="3AEC06B1" w14:textId="77777777" w:rsidR="00D421FA" w:rsidRPr="00CB5EC9" w:rsidRDefault="00D421FA" w:rsidP="00D421FA">
      <w:pPr>
        <w:pStyle w:val="B1"/>
      </w:pPr>
      <w:r w:rsidRPr="00CB5EC9">
        <w:t>-</w:t>
      </w:r>
      <w:r w:rsidRPr="00CB5EC9">
        <w:tab/>
        <w:t>Provisioning a path preference for 5G ProSe Services to UDR;</w:t>
      </w:r>
    </w:p>
    <w:p w14:paraId="0BC99872" w14:textId="77777777" w:rsidR="00D421FA" w:rsidRPr="00CB5EC9" w:rsidRDefault="00D421FA" w:rsidP="00D421FA">
      <w:pPr>
        <w:pStyle w:val="B1"/>
      </w:pPr>
      <w:r w:rsidRPr="00CB5EC9">
        <w:t>-</w:t>
      </w:r>
      <w:r w:rsidRPr="00CB5EC9">
        <w:tab/>
        <w:t>Provisioning parameters for 5G ProSe Direct Communication to UE.</w:t>
      </w:r>
    </w:p>
    <w:p w14:paraId="4FEA0B01" w14:textId="77777777" w:rsidR="00D421FA" w:rsidRPr="00CB5EC9" w:rsidRDefault="00D421FA" w:rsidP="00D421FA">
      <w:pPr>
        <w:rPr>
          <w:lang w:eastAsia="zh-CN"/>
        </w:rPr>
      </w:pPr>
      <w:r w:rsidRPr="00CB5EC9">
        <w:rPr>
          <w:lang w:eastAsia="zh-CN"/>
        </w:rPr>
        <w:t>For 5G ProSe UE-to-Network Relay service:</w:t>
      </w:r>
    </w:p>
    <w:p w14:paraId="60B50B0A" w14:textId="77777777" w:rsidR="00D421FA" w:rsidRDefault="00D421FA" w:rsidP="00D421FA">
      <w:pPr>
        <w:pStyle w:val="B1"/>
        <w:rPr>
          <w:ins w:id="107" w:author="CATT" w:date="2022-10-26T09:44:00Z"/>
          <w:rFonts w:eastAsia="宋体"/>
          <w:lang w:eastAsia="zh-CN"/>
        </w:rPr>
      </w:pPr>
      <w:r w:rsidRPr="00CB5EC9">
        <w:rPr>
          <w:lang w:eastAsia="zh-CN"/>
        </w:rPr>
        <w:t>-</w:t>
      </w:r>
      <w:r w:rsidRPr="00CB5EC9">
        <w:rPr>
          <w:lang w:eastAsia="zh-CN"/>
        </w:rPr>
        <w:tab/>
        <w:t>Provisioning parameters for 5G ProSe UE-to-Network Relay Discovery and 5G ProSe UE-to-Network Relay Communication to UDR.</w:t>
      </w:r>
    </w:p>
    <w:p w14:paraId="64074256" w14:textId="23A40CB4" w:rsidR="00A20EE1" w:rsidRPr="00CB5EC9" w:rsidRDefault="00A20EE1" w:rsidP="00A20EE1">
      <w:pPr>
        <w:rPr>
          <w:ins w:id="108" w:author="CATT" w:date="2022-10-26T09:44:00Z"/>
          <w:lang w:eastAsia="zh-CN"/>
        </w:rPr>
      </w:pPr>
      <w:ins w:id="109" w:author="CATT" w:date="2022-10-26T09:44:00Z">
        <w:r w:rsidRPr="00CB5EC9">
          <w:rPr>
            <w:lang w:eastAsia="zh-CN"/>
          </w:rPr>
          <w:t>For 5G ProSe UE-to-</w:t>
        </w:r>
      </w:ins>
      <w:ins w:id="110" w:author="CATT" w:date="2022-10-26T09:45:00Z">
        <w:r w:rsidR="003C4E3C">
          <w:rPr>
            <w:rFonts w:eastAsia="宋体" w:hint="eastAsia"/>
            <w:lang w:eastAsia="zh-CN"/>
          </w:rPr>
          <w:t>UE</w:t>
        </w:r>
      </w:ins>
      <w:ins w:id="111" w:author="CATT" w:date="2022-10-26T09:44:00Z">
        <w:r w:rsidRPr="00CB5EC9">
          <w:rPr>
            <w:lang w:eastAsia="zh-CN"/>
          </w:rPr>
          <w:t xml:space="preserve"> Relay service:</w:t>
        </w:r>
      </w:ins>
    </w:p>
    <w:p w14:paraId="0F7E6E42" w14:textId="511AEA18" w:rsidR="00A20EE1" w:rsidRPr="00A20EE1" w:rsidRDefault="00A20EE1" w:rsidP="00A20EE1">
      <w:pPr>
        <w:pStyle w:val="B1"/>
        <w:rPr>
          <w:lang w:eastAsia="zh-CN"/>
        </w:rPr>
      </w:pPr>
      <w:ins w:id="112" w:author="CATT" w:date="2022-10-26T09:44:00Z">
        <w:r w:rsidRPr="00CB5EC9">
          <w:rPr>
            <w:lang w:eastAsia="zh-CN"/>
          </w:rPr>
          <w:t>-</w:t>
        </w:r>
        <w:r w:rsidRPr="00CB5EC9">
          <w:rPr>
            <w:lang w:eastAsia="zh-CN"/>
          </w:rPr>
          <w:tab/>
          <w:t>Provisioning parameters for 5G ProSe UE-to-</w:t>
        </w:r>
      </w:ins>
      <w:ins w:id="113" w:author="CATT" w:date="2022-10-26T09:45:00Z">
        <w:r w:rsidR="00362552">
          <w:rPr>
            <w:rFonts w:eastAsia="宋体" w:hint="eastAsia"/>
            <w:lang w:eastAsia="zh-CN"/>
          </w:rPr>
          <w:t>UE</w:t>
        </w:r>
      </w:ins>
      <w:ins w:id="114" w:author="CATT" w:date="2022-10-26T09:44:00Z">
        <w:r w:rsidRPr="00CB5EC9">
          <w:rPr>
            <w:lang w:eastAsia="zh-CN"/>
          </w:rPr>
          <w:t xml:space="preserve"> Relay Discovery and 5G ProSe UE-to-</w:t>
        </w:r>
      </w:ins>
      <w:ins w:id="115" w:author="CATT" w:date="2022-10-26T09:45:00Z">
        <w:r w:rsidR="00AC08F4">
          <w:rPr>
            <w:rFonts w:eastAsia="宋体" w:hint="eastAsia"/>
            <w:lang w:eastAsia="zh-CN"/>
          </w:rPr>
          <w:t>UE</w:t>
        </w:r>
      </w:ins>
      <w:ins w:id="116" w:author="CATT" w:date="2022-10-26T09:44:00Z">
        <w:r w:rsidRPr="00CB5EC9">
          <w:rPr>
            <w:lang w:eastAsia="zh-CN"/>
          </w:rPr>
          <w:t xml:space="preserve"> Relay Communication to UDR.</w:t>
        </w:r>
      </w:ins>
    </w:p>
    <w:p w14:paraId="6BC3C4E5" w14:textId="44ADF64C" w:rsidR="00E1738C" w:rsidRDefault="00E1738C" w:rsidP="00E1738C">
      <w:pPr>
        <w:pStyle w:val="StartEndofChange"/>
      </w:pPr>
      <w:r>
        <w:rPr>
          <w:rFonts w:hint="eastAsia"/>
        </w:rPr>
        <w:t xml:space="preserve">* </w:t>
      </w:r>
      <w:r>
        <w:t xml:space="preserve">* * * </w:t>
      </w:r>
      <w:r w:rsidR="00C5582F">
        <w:rPr>
          <w:rFonts w:eastAsia="宋体" w:hint="eastAsia"/>
          <w:lang w:eastAsia="zh-CN"/>
        </w:rPr>
        <w:t>End</w:t>
      </w:r>
      <w:r>
        <w:rPr>
          <w:rFonts w:eastAsia="宋体" w:hint="eastAsia"/>
          <w:lang w:eastAsia="zh-CN"/>
        </w:rPr>
        <w:t xml:space="preserve"> </w:t>
      </w:r>
      <w:r w:rsidR="00C5582F">
        <w:rPr>
          <w:rFonts w:eastAsia="宋体" w:hint="eastAsia"/>
          <w:lang w:eastAsia="zh-CN"/>
        </w:rPr>
        <w:t xml:space="preserve">of </w:t>
      </w:r>
      <w:r>
        <w:t>Change</w:t>
      </w:r>
      <w:r w:rsidR="00C5582F">
        <w:rPr>
          <w:rFonts w:eastAsia="宋体" w:hint="eastAsia"/>
          <w:lang w:eastAsia="zh-CN"/>
        </w:rPr>
        <w:t>s</w:t>
      </w:r>
      <w:r>
        <w:t xml:space="preserve"> * * * *</w:t>
      </w:r>
    </w:p>
    <w:p w14:paraId="3E27DAB6" w14:textId="77777777" w:rsidR="00E1738C" w:rsidRPr="00E1738C" w:rsidRDefault="00E1738C" w:rsidP="00E1738C">
      <w:pPr>
        <w:pStyle w:val="B1"/>
        <w:ind w:left="0" w:firstLine="0"/>
        <w:rPr>
          <w:rFonts w:eastAsia="宋体"/>
          <w:lang w:eastAsia="zh-CN"/>
        </w:rPr>
      </w:pPr>
    </w:p>
    <w:sectPr w:rsidR="00E1738C" w:rsidRPr="00E173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A5459" w14:textId="77777777" w:rsidR="006C0FA2" w:rsidRDefault="006C0FA2">
      <w:r>
        <w:separator/>
      </w:r>
    </w:p>
  </w:endnote>
  <w:endnote w:type="continuationSeparator" w:id="0">
    <w:p w14:paraId="6D2B64E0" w14:textId="77777777" w:rsidR="006C0FA2" w:rsidRDefault="006C0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80965" w14:textId="77777777" w:rsidR="006C0FA2" w:rsidRDefault="006C0FA2">
      <w:r>
        <w:separator/>
      </w:r>
    </w:p>
  </w:footnote>
  <w:footnote w:type="continuationSeparator" w:id="0">
    <w:p w14:paraId="2BF28691" w14:textId="77777777" w:rsidR="006C0FA2" w:rsidRDefault="006C0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LaeYoung r05 (LG Electronics)">
    <w15:presenceInfo w15:providerId="None" w15:userId="LaeYoung r05 (LG Electronics)"/>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OPPO-Fei Lu-Day1">
    <w15:presenceInfo w15:providerId="None" w15:userId="OPPO-Fei Lu-Day1"/>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06CFC"/>
    <w:rsid w:val="00011866"/>
    <w:rsid w:val="000134C1"/>
    <w:rsid w:val="000141D9"/>
    <w:rsid w:val="000146DB"/>
    <w:rsid w:val="00015B76"/>
    <w:rsid w:val="00017439"/>
    <w:rsid w:val="00020285"/>
    <w:rsid w:val="00021066"/>
    <w:rsid w:val="00024355"/>
    <w:rsid w:val="00026060"/>
    <w:rsid w:val="00030820"/>
    <w:rsid w:val="00032AD4"/>
    <w:rsid w:val="00032B09"/>
    <w:rsid w:val="000375CF"/>
    <w:rsid w:val="00037972"/>
    <w:rsid w:val="00037A54"/>
    <w:rsid w:val="000414D9"/>
    <w:rsid w:val="00041C8F"/>
    <w:rsid w:val="000422D3"/>
    <w:rsid w:val="00043C42"/>
    <w:rsid w:val="000457E1"/>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4F6C"/>
    <w:rsid w:val="000676F2"/>
    <w:rsid w:val="00071271"/>
    <w:rsid w:val="00071960"/>
    <w:rsid w:val="00074BCE"/>
    <w:rsid w:val="000755F3"/>
    <w:rsid w:val="000770AF"/>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55D"/>
    <w:rsid w:val="000C7681"/>
    <w:rsid w:val="000C7BA4"/>
    <w:rsid w:val="000D05B0"/>
    <w:rsid w:val="000D6919"/>
    <w:rsid w:val="000D79CC"/>
    <w:rsid w:val="000E2E29"/>
    <w:rsid w:val="000E43E3"/>
    <w:rsid w:val="000E44B4"/>
    <w:rsid w:val="000E505E"/>
    <w:rsid w:val="000E59F5"/>
    <w:rsid w:val="000E600B"/>
    <w:rsid w:val="000E6626"/>
    <w:rsid w:val="000E7D28"/>
    <w:rsid w:val="000F163B"/>
    <w:rsid w:val="000F28D6"/>
    <w:rsid w:val="000F37D6"/>
    <w:rsid w:val="000F6488"/>
    <w:rsid w:val="000F6B60"/>
    <w:rsid w:val="0010161C"/>
    <w:rsid w:val="001019F4"/>
    <w:rsid w:val="00101F2B"/>
    <w:rsid w:val="001030A8"/>
    <w:rsid w:val="00104CCE"/>
    <w:rsid w:val="00110EFF"/>
    <w:rsid w:val="0011346F"/>
    <w:rsid w:val="001161FE"/>
    <w:rsid w:val="001200F9"/>
    <w:rsid w:val="00120252"/>
    <w:rsid w:val="0012046D"/>
    <w:rsid w:val="00124FC6"/>
    <w:rsid w:val="0012651A"/>
    <w:rsid w:val="00130EA7"/>
    <w:rsid w:val="001320D8"/>
    <w:rsid w:val="00132F02"/>
    <w:rsid w:val="00136F5C"/>
    <w:rsid w:val="00137D8B"/>
    <w:rsid w:val="001407B4"/>
    <w:rsid w:val="0014416F"/>
    <w:rsid w:val="00144ECA"/>
    <w:rsid w:val="001455BA"/>
    <w:rsid w:val="001462B8"/>
    <w:rsid w:val="00146D42"/>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724"/>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84A"/>
    <w:rsid w:val="001979FB"/>
    <w:rsid w:val="001A1D3E"/>
    <w:rsid w:val="001A4B77"/>
    <w:rsid w:val="001A4BDA"/>
    <w:rsid w:val="001A5BC7"/>
    <w:rsid w:val="001B1698"/>
    <w:rsid w:val="001B3D1A"/>
    <w:rsid w:val="001B5249"/>
    <w:rsid w:val="001B6BE5"/>
    <w:rsid w:val="001C4D04"/>
    <w:rsid w:val="001C4FDC"/>
    <w:rsid w:val="001C6ECB"/>
    <w:rsid w:val="001D10FF"/>
    <w:rsid w:val="001D3946"/>
    <w:rsid w:val="001D4953"/>
    <w:rsid w:val="001D6971"/>
    <w:rsid w:val="001D6B7D"/>
    <w:rsid w:val="001D70C1"/>
    <w:rsid w:val="001D748B"/>
    <w:rsid w:val="001D7AB6"/>
    <w:rsid w:val="001E0697"/>
    <w:rsid w:val="001E1B78"/>
    <w:rsid w:val="001E1E0F"/>
    <w:rsid w:val="001E5DDF"/>
    <w:rsid w:val="001E7174"/>
    <w:rsid w:val="001F05CC"/>
    <w:rsid w:val="001F06A3"/>
    <w:rsid w:val="001F08BB"/>
    <w:rsid w:val="001F1C55"/>
    <w:rsid w:val="001F1EFF"/>
    <w:rsid w:val="001F47FE"/>
    <w:rsid w:val="001F4C74"/>
    <w:rsid w:val="001F5D10"/>
    <w:rsid w:val="001F709D"/>
    <w:rsid w:val="002007EB"/>
    <w:rsid w:val="002030C5"/>
    <w:rsid w:val="0020496E"/>
    <w:rsid w:val="002101C2"/>
    <w:rsid w:val="00210F76"/>
    <w:rsid w:val="00213BCC"/>
    <w:rsid w:val="00214BE0"/>
    <w:rsid w:val="00215842"/>
    <w:rsid w:val="00217D04"/>
    <w:rsid w:val="0022126F"/>
    <w:rsid w:val="00224DD9"/>
    <w:rsid w:val="00226B24"/>
    <w:rsid w:val="002270AF"/>
    <w:rsid w:val="002302F9"/>
    <w:rsid w:val="00230AA6"/>
    <w:rsid w:val="00230D23"/>
    <w:rsid w:val="002314B6"/>
    <w:rsid w:val="00231A4A"/>
    <w:rsid w:val="002341E0"/>
    <w:rsid w:val="00234840"/>
    <w:rsid w:val="0023506C"/>
    <w:rsid w:val="00235D6F"/>
    <w:rsid w:val="0023723F"/>
    <w:rsid w:val="00240D26"/>
    <w:rsid w:val="002420DC"/>
    <w:rsid w:val="0024705C"/>
    <w:rsid w:val="002504CB"/>
    <w:rsid w:val="00254101"/>
    <w:rsid w:val="00255EFB"/>
    <w:rsid w:val="00256939"/>
    <w:rsid w:val="00260072"/>
    <w:rsid w:val="00261132"/>
    <w:rsid w:val="00261325"/>
    <w:rsid w:val="0026219E"/>
    <w:rsid w:val="00262FEF"/>
    <w:rsid w:val="002648E1"/>
    <w:rsid w:val="002654F9"/>
    <w:rsid w:val="002679DB"/>
    <w:rsid w:val="00274BB4"/>
    <w:rsid w:val="00275D36"/>
    <w:rsid w:val="002761D3"/>
    <w:rsid w:val="002861BA"/>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0697"/>
    <w:rsid w:val="002E2F60"/>
    <w:rsid w:val="002E4CE9"/>
    <w:rsid w:val="002E6EB5"/>
    <w:rsid w:val="002F3590"/>
    <w:rsid w:val="002F3A71"/>
    <w:rsid w:val="0030192A"/>
    <w:rsid w:val="00301E3E"/>
    <w:rsid w:val="00302C52"/>
    <w:rsid w:val="00303194"/>
    <w:rsid w:val="00303DEA"/>
    <w:rsid w:val="00303EE6"/>
    <w:rsid w:val="00304CE9"/>
    <w:rsid w:val="00304F8A"/>
    <w:rsid w:val="00305894"/>
    <w:rsid w:val="003065F1"/>
    <w:rsid w:val="00307C70"/>
    <w:rsid w:val="0031075E"/>
    <w:rsid w:val="00310C50"/>
    <w:rsid w:val="003122ED"/>
    <w:rsid w:val="00312A02"/>
    <w:rsid w:val="00317CE5"/>
    <w:rsid w:val="0032072F"/>
    <w:rsid w:val="003219A9"/>
    <w:rsid w:val="0032375B"/>
    <w:rsid w:val="00323BBF"/>
    <w:rsid w:val="003310BB"/>
    <w:rsid w:val="00331522"/>
    <w:rsid w:val="00331BA0"/>
    <w:rsid w:val="00333E7D"/>
    <w:rsid w:val="00335580"/>
    <w:rsid w:val="003369C9"/>
    <w:rsid w:val="00337D3F"/>
    <w:rsid w:val="00340730"/>
    <w:rsid w:val="003407D9"/>
    <w:rsid w:val="00340A42"/>
    <w:rsid w:val="00343637"/>
    <w:rsid w:val="00345A77"/>
    <w:rsid w:val="00354E8B"/>
    <w:rsid w:val="003606DB"/>
    <w:rsid w:val="00361946"/>
    <w:rsid w:val="00362552"/>
    <w:rsid w:val="00363280"/>
    <w:rsid w:val="003639DF"/>
    <w:rsid w:val="003645FB"/>
    <w:rsid w:val="003671C7"/>
    <w:rsid w:val="00370AAB"/>
    <w:rsid w:val="00380E7B"/>
    <w:rsid w:val="00383DE7"/>
    <w:rsid w:val="00385979"/>
    <w:rsid w:val="00386192"/>
    <w:rsid w:val="003874A8"/>
    <w:rsid w:val="00390361"/>
    <w:rsid w:val="003914B4"/>
    <w:rsid w:val="00393009"/>
    <w:rsid w:val="00395850"/>
    <w:rsid w:val="00396587"/>
    <w:rsid w:val="00396A9F"/>
    <w:rsid w:val="003A2605"/>
    <w:rsid w:val="003A2EB9"/>
    <w:rsid w:val="003A5C17"/>
    <w:rsid w:val="003B261A"/>
    <w:rsid w:val="003B3331"/>
    <w:rsid w:val="003B581D"/>
    <w:rsid w:val="003B7D58"/>
    <w:rsid w:val="003C1C51"/>
    <w:rsid w:val="003C1CF4"/>
    <w:rsid w:val="003C3DEE"/>
    <w:rsid w:val="003C4E3C"/>
    <w:rsid w:val="003C53F4"/>
    <w:rsid w:val="003C569A"/>
    <w:rsid w:val="003C7990"/>
    <w:rsid w:val="003D063E"/>
    <w:rsid w:val="003D1BCB"/>
    <w:rsid w:val="003D36BB"/>
    <w:rsid w:val="003D41D5"/>
    <w:rsid w:val="003E1839"/>
    <w:rsid w:val="003E4EB7"/>
    <w:rsid w:val="003E5053"/>
    <w:rsid w:val="003F46FE"/>
    <w:rsid w:val="003F495D"/>
    <w:rsid w:val="00401C65"/>
    <w:rsid w:val="00402698"/>
    <w:rsid w:val="004031C4"/>
    <w:rsid w:val="00404FDF"/>
    <w:rsid w:val="00405C82"/>
    <w:rsid w:val="00406243"/>
    <w:rsid w:val="00407E40"/>
    <w:rsid w:val="004109FD"/>
    <w:rsid w:val="0041188E"/>
    <w:rsid w:val="004129DC"/>
    <w:rsid w:val="00415877"/>
    <w:rsid w:val="00416D77"/>
    <w:rsid w:val="00417291"/>
    <w:rsid w:val="004203E7"/>
    <w:rsid w:val="00420577"/>
    <w:rsid w:val="0042136F"/>
    <w:rsid w:val="00421EF0"/>
    <w:rsid w:val="00423811"/>
    <w:rsid w:val="00424A1E"/>
    <w:rsid w:val="00424CA8"/>
    <w:rsid w:val="0042684C"/>
    <w:rsid w:val="004302E2"/>
    <w:rsid w:val="004326EF"/>
    <w:rsid w:val="00433C55"/>
    <w:rsid w:val="00434427"/>
    <w:rsid w:val="00437216"/>
    <w:rsid w:val="00441EF2"/>
    <w:rsid w:val="0044372A"/>
    <w:rsid w:val="00453936"/>
    <w:rsid w:val="0045395A"/>
    <w:rsid w:val="0045415A"/>
    <w:rsid w:val="00457B62"/>
    <w:rsid w:val="00460988"/>
    <w:rsid w:val="00460BF4"/>
    <w:rsid w:val="00461D6F"/>
    <w:rsid w:val="00467352"/>
    <w:rsid w:val="00472D7A"/>
    <w:rsid w:val="00474B55"/>
    <w:rsid w:val="004764FC"/>
    <w:rsid w:val="00477122"/>
    <w:rsid w:val="004772B9"/>
    <w:rsid w:val="00483E01"/>
    <w:rsid w:val="004845FF"/>
    <w:rsid w:val="0048552D"/>
    <w:rsid w:val="00486836"/>
    <w:rsid w:val="0048684F"/>
    <w:rsid w:val="00491ABC"/>
    <w:rsid w:val="00494AFD"/>
    <w:rsid w:val="004A2610"/>
    <w:rsid w:val="004A3CC9"/>
    <w:rsid w:val="004A58ED"/>
    <w:rsid w:val="004A64BA"/>
    <w:rsid w:val="004B5383"/>
    <w:rsid w:val="004B5D6D"/>
    <w:rsid w:val="004B7EC0"/>
    <w:rsid w:val="004C0452"/>
    <w:rsid w:val="004C1614"/>
    <w:rsid w:val="004C3102"/>
    <w:rsid w:val="004C41D0"/>
    <w:rsid w:val="004C7603"/>
    <w:rsid w:val="004C7FBD"/>
    <w:rsid w:val="004D237D"/>
    <w:rsid w:val="004D3EB7"/>
    <w:rsid w:val="004D3F32"/>
    <w:rsid w:val="004D4A20"/>
    <w:rsid w:val="004D58EA"/>
    <w:rsid w:val="004D6959"/>
    <w:rsid w:val="004D7F45"/>
    <w:rsid w:val="004D7FDC"/>
    <w:rsid w:val="004E1E70"/>
    <w:rsid w:val="004E4ED1"/>
    <w:rsid w:val="004E50DB"/>
    <w:rsid w:val="004E5932"/>
    <w:rsid w:val="004F031C"/>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0AA7"/>
    <w:rsid w:val="00561156"/>
    <w:rsid w:val="00564B28"/>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01E3"/>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15DF"/>
    <w:rsid w:val="00662157"/>
    <w:rsid w:val="00662597"/>
    <w:rsid w:val="00662A33"/>
    <w:rsid w:val="00662A51"/>
    <w:rsid w:val="006643D5"/>
    <w:rsid w:val="006644D8"/>
    <w:rsid w:val="0066459D"/>
    <w:rsid w:val="006677FF"/>
    <w:rsid w:val="006734CA"/>
    <w:rsid w:val="006755FB"/>
    <w:rsid w:val="00675A2C"/>
    <w:rsid w:val="00681EBD"/>
    <w:rsid w:val="0068753B"/>
    <w:rsid w:val="00690CF5"/>
    <w:rsid w:val="0069209D"/>
    <w:rsid w:val="006925A5"/>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7C2C"/>
    <w:rsid w:val="006B0C07"/>
    <w:rsid w:val="006B550E"/>
    <w:rsid w:val="006B5669"/>
    <w:rsid w:val="006C0278"/>
    <w:rsid w:val="006C02A0"/>
    <w:rsid w:val="006C0FA2"/>
    <w:rsid w:val="006C142F"/>
    <w:rsid w:val="006D246C"/>
    <w:rsid w:val="006D43F6"/>
    <w:rsid w:val="006D4E32"/>
    <w:rsid w:val="006D75B3"/>
    <w:rsid w:val="006E592C"/>
    <w:rsid w:val="006E5DBA"/>
    <w:rsid w:val="006E6691"/>
    <w:rsid w:val="006E7694"/>
    <w:rsid w:val="006E7DBD"/>
    <w:rsid w:val="006F117C"/>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4F6F"/>
    <w:rsid w:val="007550E6"/>
    <w:rsid w:val="0075581F"/>
    <w:rsid w:val="00762019"/>
    <w:rsid w:val="007662E2"/>
    <w:rsid w:val="00766579"/>
    <w:rsid w:val="00766ADD"/>
    <w:rsid w:val="00767B6E"/>
    <w:rsid w:val="00770A8A"/>
    <w:rsid w:val="00770E76"/>
    <w:rsid w:val="0077247D"/>
    <w:rsid w:val="00773EC7"/>
    <w:rsid w:val="00775623"/>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171A"/>
    <w:rsid w:val="00792B45"/>
    <w:rsid w:val="007974AD"/>
    <w:rsid w:val="007978A0"/>
    <w:rsid w:val="007979DB"/>
    <w:rsid w:val="007A70EA"/>
    <w:rsid w:val="007A7CB8"/>
    <w:rsid w:val="007B47E5"/>
    <w:rsid w:val="007B6521"/>
    <w:rsid w:val="007B76CC"/>
    <w:rsid w:val="007C0187"/>
    <w:rsid w:val="007C2A0B"/>
    <w:rsid w:val="007C3236"/>
    <w:rsid w:val="007C3258"/>
    <w:rsid w:val="007C3432"/>
    <w:rsid w:val="007D018D"/>
    <w:rsid w:val="007D1008"/>
    <w:rsid w:val="007D31ED"/>
    <w:rsid w:val="007D3F88"/>
    <w:rsid w:val="007D4D6F"/>
    <w:rsid w:val="007D5025"/>
    <w:rsid w:val="007D50F3"/>
    <w:rsid w:val="007D59D2"/>
    <w:rsid w:val="007D76B2"/>
    <w:rsid w:val="007E0385"/>
    <w:rsid w:val="007E124B"/>
    <w:rsid w:val="007E6094"/>
    <w:rsid w:val="007E6C46"/>
    <w:rsid w:val="007E6C8C"/>
    <w:rsid w:val="007F1CE5"/>
    <w:rsid w:val="007F73A3"/>
    <w:rsid w:val="007F76FE"/>
    <w:rsid w:val="007F7B49"/>
    <w:rsid w:val="00801A08"/>
    <w:rsid w:val="00804B64"/>
    <w:rsid w:val="00804BD9"/>
    <w:rsid w:val="0080525B"/>
    <w:rsid w:val="0080794F"/>
    <w:rsid w:val="00812621"/>
    <w:rsid w:val="00814B0D"/>
    <w:rsid w:val="00815241"/>
    <w:rsid w:val="0082214B"/>
    <w:rsid w:val="00822BF4"/>
    <w:rsid w:val="00822C60"/>
    <w:rsid w:val="008236BF"/>
    <w:rsid w:val="00825813"/>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4812"/>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B6C9C"/>
    <w:rsid w:val="008C0D5F"/>
    <w:rsid w:val="008C12AD"/>
    <w:rsid w:val="008C4188"/>
    <w:rsid w:val="008C5F30"/>
    <w:rsid w:val="008D1172"/>
    <w:rsid w:val="008D1268"/>
    <w:rsid w:val="008D2E56"/>
    <w:rsid w:val="008D3B59"/>
    <w:rsid w:val="008D5903"/>
    <w:rsid w:val="008E2767"/>
    <w:rsid w:val="008E3BF2"/>
    <w:rsid w:val="008E49A6"/>
    <w:rsid w:val="008E5436"/>
    <w:rsid w:val="008E6E3E"/>
    <w:rsid w:val="008F0CE6"/>
    <w:rsid w:val="008F1303"/>
    <w:rsid w:val="008F31ED"/>
    <w:rsid w:val="008F5E08"/>
    <w:rsid w:val="00900CE6"/>
    <w:rsid w:val="00901E29"/>
    <w:rsid w:val="00902BC7"/>
    <w:rsid w:val="009035F1"/>
    <w:rsid w:val="00904D19"/>
    <w:rsid w:val="0091079A"/>
    <w:rsid w:val="00910BE7"/>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4ADF"/>
    <w:rsid w:val="00936D51"/>
    <w:rsid w:val="00942A49"/>
    <w:rsid w:val="00945255"/>
    <w:rsid w:val="00946BFF"/>
    <w:rsid w:val="00950F6E"/>
    <w:rsid w:val="009510B3"/>
    <w:rsid w:val="00951C74"/>
    <w:rsid w:val="009534AD"/>
    <w:rsid w:val="0095376D"/>
    <w:rsid w:val="009557FA"/>
    <w:rsid w:val="009573A2"/>
    <w:rsid w:val="00961C5B"/>
    <w:rsid w:val="00964450"/>
    <w:rsid w:val="0096451E"/>
    <w:rsid w:val="00965D03"/>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42F2"/>
    <w:rsid w:val="00997218"/>
    <w:rsid w:val="009A0010"/>
    <w:rsid w:val="009A0A52"/>
    <w:rsid w:val="009A3A96"/>
    <w:rsid w:val="009A4EAF"/>
    <w:rsid w:val="009A5A40"/>
    <w:rsid w:val="009A6159"/>
    <w:rsid w:val="009A6316"/>
    <w:rsid w:val="009A7A82"/>
    <w:rsid w:val="009B10DF"/>
    <w:rsid w:val="009B2797"/>
    <w:rsid w:val="009B4347"/>
    <w:rsid w:val="009B4E5D"/>
    <w:rsid w:val="009B6040"/>
    <w:rsid w:val="009C00E1"/>
    <w:rsid w:val="009C1654"/>
    <w:rsid w:val="009C168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3EA0"/>
    <w:rsid w:val="00A14892"/>
    <w:rsid w:val="00A20EE1"/>
    <w:rsid w:val="00A2529F"/>
    <w:rsid w:val="00A25ADA"/>
    <w:rsid w:val="00A31EA2"/>
    <w:rsid w:val="00A32ABF"/>
    <w:rsid w:val="00A36228"/>
    <w:rsid w:val="00A36BD7"/>
    <w:rsid w:val="00A409F7"/>
    <w:rsid w:val="00A45019"/>
    <w:rsid w:val="00A467FC"/>
    <w:rsid w:val="00A509D3"/>
    <w:rsid w:val="00A51385"/>
    <w:rsid w:val="00A52E2D"/>
    <w:rsid w:val="00A5489E"/>
    <w:rsid w:val="00A57298"/>
    <w:rsid w:val="00A617BF"/>
    <w:rsid w:val="00A63C9C"/>
    <w:rsid w:val="00A65140"/>
    <w:rsid w:val="00A66053"/>
    <w:rsid w:val="00A673C1"/>
    <w:rsid w:val="00A71250"/>
    <w:rsid w:val="00A72F84"/>
    <w:rsid w:val="00A73121"/>
    <w:rsid w:val="00A75093"/>
    <w:rsid w:val="00A753BE"/>
    <w:rsid w:val="00A753E5"/>
    <w:rsid w:val="00A76247"/>
    <w:rsid w:val="00A76E03"/>
    <w:rsid w:val="00A800AF"/>
    <w:rsid w:val="00A809C4"/>
    <w:rsid w:val="00A80B1A"/>
    <w:rsid w:val="00A85831"/>
    <w:rsid w:val="00A85AAF"/>
    <w:rsid w:val="00A90638"/>
    <w:rsid w:val="00A94ECA"/>
    <w:rsid w:val="00A9736E"/>
    <w:rsid w:val="00A978A2"/>
    <w:rsid w:val="00AA0806"/>
    <w:rsid w:val="00AA0B80"/>
    <w:rsid w:val="00AA39F4"/>
    <w:rsid w:val="00AA425B"/>
    <w:rsid w:val="00AA5216"/>
    <w:rsid w:val="00AA6398"/>
    <w:rsid w:val="00AB078E"/>
    <w:rsid w:val="00AB146D"/>
    <w:rsid w:val="00AB4764"/>
    <w:rsid w:val="00AB6C4B"/>
    <w:rsid w:val="00AC0289"/>
    <w:rsid w:val="00AC08F4"/>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50EC"/>
    <w:rsid w:val="00B46F43"/>
    <w:rsid w:val="00B47B96"/>
    <w:rsid w:val="00B5194A"/>
    <w:rsid w:val="00B54D4D"/>
    <w:rsid w:val="00B559DD"/>
    <w:rsid w:val="00B55CB0"/>
    <w:rsid w:val="00B614FA"/>
    <w:rsid w:val="00B61F5D"/>
    <w:rsid w:val="00B64E6F"/>
    <w:rsid w:val="00B655F9"/>
    <w:rsid w:val="00B67841"/>
    <w:rsid w:val="00B71339"/>
    <w:rsid w:val="00B71FB4"/>
    <w:rsid w:val="00B7366A"/>
    <w:rsid w:val="00B74330"/>
    <w:rsid w:val="00B745F4"/>
    <w:rsid w:val="00B779BD"/>
    <w:rsid w:val="00B77DCF"/>
    <w:rsid w:val="00B81786"/>
    <w:rsid w:val="00B8271F"/>
    <w:rsid w:val="00B84FDF"/>
    <w:rsid w:val="00B86AA8"/>
    <w:rsid w:val="00B87187"/>
    <w:rsid w:val="00B9185C"/>
    <w:rsid w:val="00B91994"/>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18E1"/>
    <w:rsid w:val="00BE28DB"/>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26806"/>
    <w:rsid w:val="00C300CF"/>
    <w:rsid w:val="00C32B55"/>
    <w:rsid w:val="00C34DB2"/>
    <w:rsid w:val="00C40021"/>
    <w:rsid w:val="00C40038"/>
    <w:rsid w:val="00C43AA3"/>
    <w:rsid w:val="00C43C8A"/>
    <w:rsid w:val="00C44E0B"/>
    <w:rsid w:val="00C5110F"/>
    <w:rsid w:val="00C52E1C"/>
    <w:rsid w:val="00C53559"/>
    <w:rsid w:val="00C53F19"/>
    <w:rsid w:val="00C5582F"/>
    <w:rsid w:val="00C57707"/>
    <w:rsid w:val="00C57C6F"/>
    <w:rsid w:val="00C6044F"/>
    <w:rsid w:val="00C618E3"/>
    <w:rsid w:val="00C62656"/>
    <w:rsid w:val="00C628D1"/>
    <w:rsid w:val="00C62B0F"/>
    <w:rsid w:val="00C63649"/>
    <w:rsid w:val="00C64654"/>
    <w:rsid w:val="00C669F6"/>
    <w:rsid w:val="00C66BAF"/>
    <w:rsid w:val="00C67ADF"/>
    <w:rsid w:val="00C67B7B"/>
    <w:rsid w:val="00C712F6"/>
    <w:rsid w:val="00C723E4"/>
    <w:rsid w:val="00C737D8"/>
    <w:rsid w:val="00C739FB"/>
    <w:rsid w:val="00C73FCE"/>
    <w:rsid w:val="00C759D8"/>
    <w:rsid w:val="00C7632A"/>
    <w:rsid w:val="00C81754"/>
    <w:rsid w:val="00C83A17"/>
    <w:rsid w:val="00C84E86"/>
    <w:rsid w:val="00C8521D"/>
    <w:rsid w:val="00C86472"/>
    <w:rsid w:val="00C86DCD"/>
    <w:rsid w:val="00C877A2"/>
    <w:rsid w:val="00C90560"/>
    <w:rsid w:val="00C92957"/>
    <w:rsid w:val="00C92A08"/>
    <w:rsid w:val="00C93293"/>
    <w:rsid w:val="00C949FA"/>
    <w:rsid w:val="00C96E30"/>
    <w:rsid w:val="00CA586B"/>
    <w:rsid w:val="00CA6A3E"/>
    <w:rsid w:val="00CA739D"/>
    <w:rsid w:val="00CB190F"/>
    <w:rsid w:val="00CB227D"/>
    <w:rsid w:val="00CB352F"/>
    <w:rsid w:val="00CB495E"/>
    <w:rsid w:val="00CB7E86"/>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351E"/>
    <w:rsid w:val="00CF40C2"/>
    <w:rsid w:val="00CF4231"/>
    <w:rsid w:val="00CF6DA9"/>
    <w:rsid w:val="00CF7F35"/>
    <w:rsid w:val="00D00850"/>
    <w:rsid w:val="00D01F3D"/>
    <w:rsid w:val="00D025AC"/>
    <w:rsid w:val="00D028D0"/>
    <w:rsid w:val="00D05D24"/>
    <w:rsid w:val="00D07274"/>
    <w:rsid w:val="00D073C6"/>
    <w:rsid w:val="00D07B0D"/>
    <w:rsid w:val="00D11BA6"/>
    <w:rsid w:val="00D13120"/>
    <w:rsid w:val="00D20F99"/>
    <w:rsid w:val="00D23ACA"/>
    <w:rsid w:val="00D267A6"/>
    <w:rsid w:val="00D30EDF"/>
    <w:rsid w:val="00D3179F"/>
    <w:rsid w:val="00D32E2C"/>
    <w:rsid w:val="00D40AD9"/>
    <w:rsid w:val="00D40D71"/>
    <w:rsid w:val="00D421FA"/>
    <w:rsid w:val="00D4409B"/>
    <w:rsid w:val="00D50800"/>
    <w:rsid w:val="00D50A71"/>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3D1F"/>
    <w:rsid w:val="00DD44AF"/>
    <w:rsid w:val="00DD5988"/>
    <w:rsid w:val="00DE17D4"/>
    <w:rsid w:val="00DE25E6"/>
    <w:rsid w:val="00DE4E29"/>
    <w:rsid w:val="00DE5E06"/>
    <w:rsid w:val="00DF0F27"/>
    <w:rsid w:val="00DF58F0"/>
    <w:rsid w:val="00DF6D28"/>
    <w:rsid w:val="00E01368"/>
    <w:rsid w:val="00E01CEA"/>
    <w:rsid w:val="00E02532"/>
    <w:rsid w:val="00E02BE3"/>
    <w:rsid w:val="00E07D2C"/>
    <w:rsid w:val="00E111B8"/>
    <w:rsid w:val="00E1738C"/>
    <w:rsid w:val="00E17ED8"/>
    <w:rsid w:val="00E20AD0"/>
    <w:rsid w:val="00E224DE"/>
    <w:rsid w:val="00E22940"/>
    <w:rsid w:val="00E22A96"/>
    <w:rsid w:val="00E22ECA"/>
    <w:rsid w:val="00E238C9"/>
    <w:rsid w:val="00E23A75"/>
    <w:rsid w:val="00E2497C"/>
    <w:rsid w:val="00E250F7"/>
    <w:rsid w:val="00E27BB0"/>
    <w:rsid w:val="00E304F3"/>
    <w:rsid w:val="00E30A29"/>
    <w:rsid w:val="00E31401"/>
    <w:rsid w:val="00E346F3"/>
    <w:rsid w:val="00E3501C"/>
    <w:rsid w:val="00E35128"/>
    <w:rsid w:val="00E35342"/>
    <w:rsid w:val="00E3588C"/>
    <w:rsid w:val="00E3751D"/>
    <w:rsid w:val="00E40129"/>
    <w:rsid w:val="00E407D7"/>
    <w:rsid w:val="00E430FA"/>
    <w:rsid w:val="00E43ED6"/>
    <w:rsid w:val="00E45158"/>
    <w:rsid w:val="00E45C77"/>
    <w:rsid w:val="00E461D9"/>
    <w:rsid w:val="00E464EE"/>
    <w:rsid w:val="00E465B7"/>
    <w:rsid w:val="00E568DA"/>
    <w:rsid w:val="00E56DFF"/>
    <w:rsid w:val="00E57AE2"/>
    <w:rsid w:val="00E57D82"/>
    <w:rsid w:val="00E61043"/>
    <w:rsid w:val="00E6614C"/>
    <w:rsid w:val="00E665AF"/>
    <w:rsid w:val="00E67497"/>
    <w:rsid w:val="00E67757"/>
    <w:rsid w:val="00E7026F"/>
    <w:rsid w:val="00E70ABA"/>
    <w:rsid w:val="00E71712"/>
    <w:rsid w:val="00E71A4F"/>
    <w:rsid w:val="00E74C76"/>
    <w:rsid w:val="00E767B7"/>
    <w:rsid w:val="00E76B6F"/>
    <w:rsid w:val="00E8111C"/>
    <w:rsid w:val="00E81D46"/>
    <w:rsid w:val="00E82437"/>
    <w:rsid w:val="00E83B48"/>
    <w:rsid w:val="00E86798"/>
    <w:rsid w:val="00E9132C"/>
    <w:rsid w:val="00E91994"/>
    <w:rsid w:val="00E92BFF"/>
    <w:rsid w:val="00E942A8"/>
    <w:rsid w:val="00E94D2E"/>
    <w:rsid w:val="00E958F9"/>
    <w:rsid w:val="00E95F1F"/>
    <w:rsid w:val="00E97CBB"/>
    <w:rsid w:val="00EA3D68"/>
    <w:rsid w:val="00EA4093"/>
    <w:rsid w:val="00EA46D2"/>
    <w:rsid w:val="00EA598D"/>
    <w:rsid w:val="00EA6156"/>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141D"/>
    <w:rsid w:val="00F04446"/>
    <w:rsid w:val="00F0636B"/>
    <w:rsid w:val="00F076C7"/>
    <w:rsid w:val="00F1054B"/>
    <w:rsid w:val="00F10A65"/>
    <w:rsid w:val="00F11C75"/>
    <w:rsid w:val="00F13675"/>
    <w:rsid w:val="00F13F69"/>
    <w:rsid w:val="00F14996"/>
    <w:rsid w:val="00F20F8B"/>
    <w:rsid w:val="00F21AE6"/>
    <w:rsid w:val="00F230EE"/>
    <w:rsid w:val="00F30BDB"/>
    <w:rsid w:val="00F30E12"/>
    <w:rsid w:val="00F3208F"/>
    <w:rsid w:val="00F37AA1"/>
    <w:rsid w:val="00F423BF"/>
    <w:rsid w:val="00F42BE8"/>
    <w:rsid w:val="00F459E7"/>
    <w:rsid w:val="00F46CA1"/>
    <w:rsid w:val="00F479BE"/>
    <w:rsid w:val="00F5236B"/>
    <w:rsid w:val="00F526A0"/>
    <w:rsid w:val="00F541BC"/>
    <w:rsid w:val="00F541BF"/>
    <w:rsid w:val="00F55EA4"/>
    <w:rsid w:val="00F570D9"/>
    <w:rsid w:val="00F57E6E"/>
    <w:rsid w:val="00F62F78"/>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A13F2"/>
    <w:rsid w:val="00FB12B4"/>
    <w:rsid w:val="00FB3949"/>
    <w:rsid w:val="00FB502E"/>
    <w:rsid w:val="00FC15C4"/>
    <w:rsid w:val="00FC7A97"/>
    <w:rsid w:val="00FD05DD"/>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DB3C0-0B71-4731-8EE2-B6DBCC7AE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1255</Words>
  <Characters>7157</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rev2</cp:lastModifiedBy>
  <cp:revision>22</cp:revision>
  <cp:lastPrinted>1900-12-31T16:00:00Z</cp:lastPrinted>
  <dcterms:created xsi:type="dcterms:W3CDTF">2022-11-18T01:32:00Z</dcterms:created>
  <dcterms:modified xsi:type="dcterms:W3CDTF">2022-11-18T01:33:00Z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